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CAD5" w14:textId="683F250E" w:rsidR="006423DB" w:rsidRDefault="006423DB" w:rsidP="006423DB">
      <w:pPr>
        <w:pStyle w:val="CRCoverPage"/>
        <w:tabs>
          <w:tab w:val="right" w:pos="9639"/>
        </w:tabs>
        <w:spacing w:after="0"/>
        <w:rPr>
          <w:b/>
          <w:i/>
          <w:noProof/>
          <w:sz w:val="28"/>
        </w:rPr>
      </w:pPr>
      <w:bookmarkStart w:id="0" w:name="_Toc524968908"/>
      <w:bookmarkStart w:id="1" w:name="_Toc524968914"/>
      <w:bookmarkStart w:id="2" w:name="_Hlk78282288"/>
      <w:bookmarkStart w:id="3" w:name="_Toc21354266"/>
      <w:bookmarkStart w:id="4" w:name="_Toc27749911"/>
      <w:r>
        <w:rPr>
          <w:b/>
          <w:noProof/>
          <w:sz w:val="24"/>
        </w:rPr>
        <w:t>3GPP TSG-</w:t>
      </w:r>
      <w:r w:rsidR="004062EF">
        <w:fldChar w:fldCharType="begin"/>
      </w:r>
      <w:r w:rsidR="004062EF">
        <w:instrText xml:space="preserve"> DOCPROPERTY  TSG/WGRef  \* MERGEFORMAT </w:instrText>
      </w:r>
      <w:r w:rsidR="004062EF">
        <w:fldChar w:fldCharType="separate"/>
      </w:r>
      <w:r>
        <w:rPr>
          <w:b/>
          <w:noProof/>
          <w:sz w:val="24"/>
        </w:rPr>
        <w:t>RAN5</w:t>
      </w:r>
      <w:r w:rsidR="004062EF">
        <w:rPr>
          <w:b/>
          <w:noProof/>
          <w:sz w:val="24"/>
        </w:rPr>
        <w:fldChar w:fldCharType="end"/>
      </w:r>
      <w:r>
        <w:rPr>
          <w:b/>
          <w:noProof/>
          <w:sz w:val="24"/>
        </w:rPr>
        <w:t xml:space="preserve"> Meeting #</w:t>
      </w:r>
      <w:r w:rsidR="004062EF">
        <w:fldChar w:fldCharType="begin"/>
      </w:r>
      <w:r w:rsidR="004062EF">
        <w:instrText xml:space="preserve"> DOCPROPERTY  MtgSeq  \* MERGEFORMAT </w:instrText>
      </w:r>
      <w:r w:rsidR="004062EF">
        <w:fldChar w:fldCharType="separate"/>
      </w:r>
      <w:r w:rsidRPr="00EB09B7">
        <w:rPr>
          <w:b/>
          <w:noProof/>
          <w:sz w:val="24"/>
        </w:rPr>
        <w:t>95</w:t>
      </w:r>
      <w:r w:rsidR="004062EF">
        <w:rPr>
          <w:b/>
          <w:noProof/>
          <w:sz w:val="24"/>
        </w:rPr>
        <w:fldChar w:fldCharType="end"/>
      </w:r>
      <w:r w:rsidR="004062EF">
        <w:fldChar w:fldCharType="begin"/>
      </w:r>
      <w:r w:rsidR="004062EF">
        <w:instrText xml:space="preserve"> DOCPROPERTY  MtgTitle  \* MERGEFORMAT </w:instrText>
      </w:r>
      <w:r w:rsidR="004062EF">
        <w:fldChar w:fldCharType="separate"/>
      </w:r>
      <w:r>
        <w:rPr>
          <w:b/>
          <w:noProof/>
          <w:sz w:val="24"/>
        </w:rPr>
        <w:t>-e</w:t>
      </w:r>
      <w:r w:rsidR="004062EF">
        <w:rPr>
          <w:b/>
          <w:noProof/>
          <w:sz w:val="24"/>
        </w:rPr>
        <w:fldChar w:fldCharType="end"/>
      </w:r>
      <w:r>
        <w:rPr>
          <w:b/>
          <w:i/>
          <w:noProof/>
          <w:sz w:val="28"/>
        </w:rPr>
        <w:tab/>
      </w:r>
      <w:r w:rsidR="004062EF">
        <w:fldChar w:fldCharType="begin"/>
      </w:r>
      <w:r w:rsidR="004062EF">
        <w:instrText xml:space="preserve"> DOCPROPERTY  Tdoc#  \* MERGEFORMAT </w:instrText>
      </w:r>
      <w:r w:rsidR="004062EF">
        <w:fldChar w:fldCharType="separate"/>
      </w:r>
      <w:r w:rsidRPr="00E13F3D">
        <w:rPr>
          <w:b/>
          <w:i/>
          <w:noProof/>
          <w:sz w:val="28"/>
        </w:rPr>
        <w:t>R5-222555</w:t>
      </w:r>
      <w:r w:rsidR="004062EF">
        <w:rPr>
          <w:b/>
          <w:i/>
          <w:noProof/>
          <w:sz w:val="28"/>
        </w:rPr>
        <w:fldChar w:fldCharType="end"/>
      </w:r>
      <w:r w:rsidR="00705C79" w:rsidRPr="00705C79">
        <w:rPr>
          <w:b/>
          <w:i/>
          <w:noProof/>
          <w:sz w:val="28"/>
          <w:highlight w:val="yellow"/>
        </w:rPr>
        <w:t>r</w:t>
      </w:r>
      <w:r w:rsidR="008156DC" w:rsidRPr="008156DC">
        <w:rPr>
          <w:b/>
          <w:i/>
          <w:noProof/>
          <w:sz w:val="28"/>
          <w:highlight w:val="green"/>
        </w:rPr>
        <w:t>2</w:t>
      </w:r>
    </w:p>
    <w:p w14:paraId="5C3334EE" w14:textId="77777777" w:rsidR="006423DB" w:rsidRDefault="004062EF" w:rsidP="006423DB">
      <w:pPr>
        <w:pStyle w:val="CRCoverPage"/>
        <w:outlineLvl w:val="0"/>
        <w:rPr>
          <w:b/>
          <w:noProof/>
          <w:sz w:val="24"/>
        </w:rPr>
      </w:pPr>
      <w:r>
        <w:fldChar w:fldCharType="begin"/>
      </w:r>
      <w:r>
        <w:instrText xml:space="preserve"> DOCPROPERTY  Location  \* MERGEFORMAT </w:instrText>
      </w:r>
      <w:r>
        <w:fldChar w:fldCharType="separate"/>
      </w:r>
      <w:r w:rsidR="006423DB" w:rsidRPr="00BA51D9">
        <w:rPr>
          <w:b/>
          <w:noProof/>
          <w:sz w:val="24"/>
        </w:rPr>
        <w:t>Online</w:t>
      </w:r>
      <w:r>
        <w:rPr>
          <w:b/>
          <w:noProof/>
          <w:sz w:val="24"/>
        </w:rPr>
        <w:fldChar w:fldCharType="end"/>
      </w:r>
      <w:r w:rsidR="006423DB">
        <w:rPr>
          <w:b/>
          <w:noProof/>
          <w:sz w:val="24"/>
        </w:rPr>
        <w:t xml:space="preserve">, </w:t>
      </w:r>
      <w:r>
        <w:fldChar w:fldCharType="begin"/>
      </w:r>
      <w:r>
        <w:instrText xml:space="preserve"> DOCPROPERTY  Country  \* MERGEFORMAT </w:instrText>
      </w:r>
      <w:r>
        <w:fldChar w:fldCharType="separate"/>
      </w:r>
      <w:r>
        <w:fldChar w:fldCharType="end"/>
      </w:r>
      <w:r w:rsidR="006423DB">
        <w:rPr>
          <w:b/>
          <w:noProof/>
          <w:sz w:val="24"/>
        </w:rPr>
        <w:t xml:space="preserve">, </w:t>
      </w:r>
      <w:r>
        <w:fldChar w:fldCharType="begin"/>
      </w:r>
      <w:r>
        <w:instrText xml:space="preserve"> DOCPROPERTY  StartDate  \* MERGEFORMAT </w:instrText>
      </w:r>
      <w:r>
        <w:fldChar w:fldCharType="separate"/>
      </w:r>
      <w:r w:rsidR="006423DB" w:rsidRPr="00BA51D9">
        <w:rPr>
          <w:b/>
          <w:noProof/>
          <w:sz w:val="24"/>
        </w:rPr>
        <w:t>9th May 2022</w:t>
      </w:r>
      <w:r>
        <w:rPr>
          <w:b/>
          <w:noProof/>
          <w:sz w:val="24"/>
        </w:rPr>
        <w:fldChar w:fldCharType="end"/>
      </w:r>
      <w:r w:rsidR="006423DB">
        <w:rPr>
          <w:b/>
          <w:noProof/>
          <w:sz w:val="24"/>
        </w:rPr>
        <w:t xml:space="preserve"> - </w:t>
      </w:r>
      <w:r>
        <w:fldChar w:fldCharType="begin"/>
      </w:r>
      <w:r>
        <w:instrText xml:space="preserve"> DOCPROPERTY  EndDate  \* MERGEFORMAT </w:instrText>
      </w:r>
      <w:r>
        <w:fldChar w:fldCharType="separate"/>
      </w:r>
      <w:r w:rsidR="006423DB"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DB" w14:paraId="2D1061D6" w14:textId="77777777" w:rsidTr="00B4077F">
        <w:tc>
          <w:tcPr>
            <w:tcW w:w="9641" w:type="dxa"/>
            <w:gridSpan w:val="9"/>
            <w:tcBorders>
              <w:top w:val="single" w:sz="4" w:space="0" w:color="auto"/>
              <w:left w:val="single" w:sz="4" w:space="0" w:color="auto"/>
              <w:right w:val="single" w:sz="4" w:space="0" w:color="auto"/>
            </w:tcBorders>
          </w:tcPr>
          <w:p w14:paraId="3382695A" w14:textId="77777777" w:rsidR="006423DB" w:rsidRDefault="006423DB" w:rsidP="00B4077F">
            <w:pPr>
              <w:pStyle w:val="CRCoverPage"/>
              <w:spacing w:after="0"/>
              <w:jc w:val="right"/>
              <w:rPr>
                <w:i/>
                <w:noProof/>
              </w:rPr>
            </w:pPr>
            <w:r>
              <w:rPr>
                <w:i/>
                <w:noProof/>
                <w:sz w:val="14"/>
              </w:rPr>
              <w:t>CR-Form-v12.2</w:t>
            </w:r>
          </w:p>
        </w:tc>
      </w:tr>
      <w:tr w:rsidR="006423DB" w14:paraId="7AD8CFF1" w14:textId="77777777" w:rsidTr="00B4077F">
        <w:tc>
          <w:tcPr>
            <w:tcW w:w="9641" w:type="dxa"/>
            <w:gridSpan w:val="9"/>
            <w:tcBorders>
              <w:left w:val="single" w:sz="4" w:space="0" w:color="auto"/>
              <w:right w:val="single" w:sz="4" w:space="0" w:color="auto"/>
            </w:tcBorders>
          </w:tcPr>
          <w:p w14:paraId="688614CC" w14:textId="77777777" w:rsidR="006423DB" w:rsidRDefault="006423DB" w:rsidP="00B4077F">
            <w:pPr>
              <w:pStyle w:val="CRCoverPage"/>
              <w:spacing w:after="0"/>
              <w:jc w:val="center"/>
              <w:rPr>
                <w:noProof/>
              </w:rPr>
            </w:pPr>
            <w:r>
              <w:rPr>
                <w:b/>
                <w:noProof/>
                <w:sz w:val="32"/>
              </w:rPr>
              <w:t>CHANGE REQUEST</w:t>
            </w:r>
          </w:p>
        </w:tc>
      </w:tr>
      <w:tr w:rsidR="006423DB" w14:paraId="389CB90E" w14:textId="77777777" w:rsidTr="00B4077F">
        <w:tc>
          <w:tcPr>
            <w:tcW w:w="9641" w:type="dxa"/>
            <w:gridSpan w:val="9"/>
            <w:tcBorders>
              <w:left w:val="single" w:sz="4" w:space="0" w:color="auto"/>
              <w:right w:val="single" w:sz="4" w:space="0" w:color="auto"/>
            </w:tcBorders>
          </w:tcPr>
          <w:p w14:paraId="6AAE37BA" w14:textId="77777777" w:rsidR="006423DB" w:rsidRDefault="006423DB" w:rsidP="00B4077F">
            <w:pPr>
              <w:pStyle w:val="CRCoverPage"/>
              <w:spacing w:after="0"/>
              <w:rPr>
                <w:noProof/>
                <w:sz w:val="8"/>
                <w:szCs w:val="8"/>
              </w:rPr>
            </w:pPr>
          </w:p>
        </w:tc>
      </w:tr>
      <w:tr w:rsidR="006423DB" w14:paraId="4B003035" w14:textId="77777777" w:rsidTr="00B4077F">
        <w:tc>
          <w:tcPr>
            <w:tcW w:w="142" w:type="dxa"/>
            <w:tcBorders>
              <w:left w:val="single" w:sz="4" w:space="0" w:color="auto"/>
            </w:tcBorders>
          </w:tcPr>
          <w:p w14:paraId="6F7429CC" w14:textId="77777777" w:rsidR="006423DB" w:rsidRDefault="006423DB" w:rsidP="00B4077F">
            <w:pPr>
              <w:pStyle w:val="CRCoverPage"/>
              <w:spacing w:after="0"/>
              <w:jc w:val="right"/>
              <w:rPr>
                <w:noProof/>
              </w:rPr>
            </w:pPr>
          </w:p>
        </w:tc>
        <w:tc>
          <w:tcPr>
            <w:tcW w:w="1559" w:type="dxa"/>
            <w:shd w:val="pct30" w:color="FFFF00" w:fill="auto"/>
          </w:tcPr>
          <w:p w14:paraId="56745D89" w14:textId="77777777" w:rsidR="006423DB" w:rsidRPr="00410371" w:rsidRDefault="004062EF" w:rsidP="00B4077F">
            <w:pPr>
              <w:pStyle w:val="CRCoverPage"/>
              <w:spacing w:after="0"/>
              <w:jc w:val="right"/>
              <w:rPr>
                <w:b/>
                <w:noProof/>
                <w:sz w:val="28"/>
              </w:rPr>
            </w:pPr>
            <w:r>
              <w:fldChar w:fldCharType="begin"/>
            </w:r>
            <w:r>
              <w:instrText xml:space="preserve"> DOCPROPERTY  Spec#  \* MERGEFORMAT </w:instrText>
            </w:r>
            <w:r>
              <w:fldChar w:fldCharType="separate"/>
            </w:r>
            <w:r w:rsidR="006423DB" w:rsidRPr="00410371">
              <w:rPr>
                <w:b/>
                <w:noProof/>
                <w:sz w:val="28"/>
              </w:rPr>
              <w:t>38.508-1</w:t>
            </w:r>
            <w:r>
              <w:rPr>
                <w:b/>
                <w:noProof/>
                <w:sz w:val="28"/>
              </w:rPr>
              <w:fldChar w:fldCharType="end"/>
            </w:r>
          </w:p>
        </w:tc>
        <w:tc>
          <w:tcPr>
            <w:tcW w:w="709" w:type="dxa"/>
          </w:tcPr>
          <w:p w14:paraId="4935364C" w14:textId="77777777" w:rsidR="006423DB" w:rsidRDefault="006423DB" w:rsidP="00B4077F">
            <w:pPr>
              <w:pStyle w:val="CRCoverPage"/>
              <w:spacing w:after="0"/>
              <w:jc w:val="center"/>
              <w:rPr>
                <w:noProof/>
              </w:rPr>
            </w:pPr>
            <w:r>
              <w:rPr>
                <w:b/>
                <w:noProof/>
                <w:sz w:val="28"/>
              </w:rPr>
              <w:t>CR</w:t>
            </w:r>
          </w:p>
        </w:tc>
        <w:tc>
          <w:tcPr>
            <w:tcW w:w="1276" w:type="dxa"/>
            <w:shd w:val="pct30" w:color="FFFF00" w:fill="auto"/>
          </w:tcPr>
          <w:p w14:paraId="1970E02C" w14:textId="77777777" w:rsidR="006423DB" w:rsidRPr="00410371" w:rsidRDefault="004062EF" w:rsidP="00B4077F">
            <w:pPr>
              <w:pStyle w:val="CRCoverPage"/>
              <w:spacing w:after="0"/>
              <w:rPr>
                <w:noProof/>
              </w:rPr>
            </w:pPr>
            <w:r>
              <w:fldChar w:fldCharType="begin"/>
            </w:r>
            <w:r>
              <w:instrText xml:space="preserve"> DOCPROPERTY  Cr#  \* MERGEFORMAT </w:instrText>
            </w:r>
            <w:r>
              <w:fldChar w:fldCharType="separate"/>
            </w:r>
            <w:r w:rsidR="006423DB" w:rsidRPr="00410371">
              <w:rPr>
                <w:b/>
                <w:noProof/>
                <w:sz w:val="28"/>
              </w:rPr>
              <w:t>2323</w:t>
            </w:r>
            <w:r>
              <w:rPr>
                <w:b/>
                <w:noProof/>
                <w:sz w:val="28"/>
              </w:rPr>
              <w:fldChar w:fldCharType="end"/>
            </w:r>
          </w:p>
        </w:tc>
        <w:tc>
          <w:tcPr>
            <w:tcW w:w="709" w:type="dxa"/>
          </w:tcPr>
          <w:p w14:paraId="1A54B44E" w14:textId="77777777" w:rsidR="006423DB" w:rsidRDefault="006423DB" w:rsidP="00B4077F">
            <w:pPr>
              <w:pStyle w:val="CRCoverPage"/>
              <w:tabs>
                <w:tab w:val="right" w:pos="625"/>
              </w:tabs>
              <w:spacing w:after="0"/>
              <w:jc w:val="center"/>
              <w:rPr>
                <w:noProof/>
              </w:rPr>
            </w:pPr>
            <w:r>
              <w:rPr>
                <w:b/>
                <w:bCs/>
                <w:noProof/>
                <w:sz w:val="28"/>
              </w:rPr>
              <w:t>rev</w:t>
            </w:r>
          </w:p>
        </w:tc>
        <w:tc>
          <w:tcPr>
            <w:tcW w:w="992" w:type="dxa"/>
            <w:shd w:val="pct30" w:color="FFFF00" w:fill="auto"/>
          </w:tcPr>
          <w:p w14:paraId="3E95D047" w14:textId="77777777" w:rsidR="006423DB" w:rsidRPr="00410371" w:rsidRDefault="004062EF" w:rsidP="00B4077F">
            <w:pPr>
              <w:pStyle w:val="CRCoverPage"/>
              <w:spacing w:after="0"/>
              <w:jc w:val="center"/>
              <w:rPr>
                <w:b/>
                <w:noProof/>
              </w:rPr>
            </w:pPr>
            <w:r>
              <w:fldChar w:fldCharType="begin"/>
            </w:r>
            <w:r>
              <w:instrText xml:space="preserve"> DOCPROPERTY  Revision  \* MERGEFORMAT </w:instrText>
            </w:r>
            <w:r>
              <w:fldChar w:fldCharType="separate"/>
            </w:r>
            <w:r w:rsidR="006423DB" w:rsidRPr="00410371">
              <w:rPr>
                <w:b/>
                <w:noProof/>
                <w:sz w:val="28"/>
              </w:rPr>
              <w:t>-</w:t>
            </w:r>
            <w:r>
              <w:rPr>
                <w:b/>
                <w:noProof/>
                <w:sz w:val="28"/>
              </w:rPr>
              <w:fldChar w:fldCharType="end"/>
            </w:r>
          </w:p>
        </w:tc>
        <w:tc>
          <w:tcPr>
            <w:tcW w:w="2410" w:type="dxa"/>
          </w:tcPr>
          <w:p w14:paraId="146419A0" w14:textId="77777777" w:rsidR="006423DB" w:rsidRDefault="006423DB" w:rsidP="00B40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7BCD4" w14:textId="77777777" w:rsidR="006423DB" w:rsidRPr="00410371" w:rsidRDefault="004062EF" w:rsidP="00B4077F">
            <w:pPr>
              <w:pStyle w:val="CRCoverPage"/>
              <w:spacing w:after="0"/>
              <w:jc w:val="center"/>
              <w:rPr>
                <w:noProof/>
                <w:sz w:val="28"/>
              </w:rPr>
            </w:pPr>
            <w:r>
              <w:fldChar w:fldCharType="begin"/>
            </w:r>
            <w:r>
              <w:instrText xml:space="preserve"> DOCPROPERTY  Version  \* MERGEFORMAT </w:instrText>
            </w:r>
            <w:r>
              <w:fldChar w:fldCharType="separate"/>
            </w:r>
            <w:r w:rsidR="006423DB" w:rsidRPr="00410371">
              <w:rPr>
                <w:b/>
                <w:noProof/>
                <w:sz w:val="28"/>
              </w:rPr>
              <w:t>17.4.0</w:t>
            </w:r>
            <w:r>
              <w:rPr>
                <w:b/>
                <w:noProof/>
                <w:sz w:val="28"/>
              </w:rPr>
              <w:fldChar w:fldCharType="end"/>
            </w:r>
          </w:p>
        </w:tc>
        <w:tc>
          <w:tcPr>
            <w:tcW w:w="143" w:type="dxa"/>
            <w:tcBorders>
              <w:right w:val="single" w:sz="4" w:space="0" w:color="auto"/>
            </w:tcBorders>
          </w:tcPr>
          <w:p w14:paraId="78540992" w14:textId="77777777" w:rsidR="006423DB" w:rsidRDefault="006423DB" w:rsidP="00B4077F">
            <w:pPr>
              <w:pStyle w:val="CRCoverPage"/>
              <w:spacing w:after="0"/>
              <w:rPr>
                <w:noProof/>
              </w:rPr>
            </w:pPr>
          </w:p>
        </w:tc>
      </w:tr>
      <w:tr w:rsidR="006423DB" w14:paraId="5E055D03" w14:textId="77777777" w:rsidTr="00B4077F">
        <w:tc>
          <w:tcPr>
            <w:tcW w:w="9641" w:type="dxa"/>
            <w:gridSpan w:val="9"/>
            <w:tcBorders>
              <w:left w:val="single" w:sz="4" w:space="0" w:color="auto"/>
              <w:right w:val="single" w:sz="4" w:space="0" w:color="auto"/>
            </w:tcBorders>
          </w:tcPr>
          <w:p w14:paraId="614638FE" w14:textId="77777777" w:rsidR="006423DB" w:rsidRDefault="006423DB" w:rsidP="00B4077F">
            <w:pPr>
              <w:pStyle w:val="CRCoverPage"/>
              <w:spacing w:after="0"/>
              <w:rPr>
                <w:noProof/>
              </w:rPr>
            </w:pPr>
          </w:p>
        </w:tc>
      </w:tr>
      <w:tr w:rsidR="006423DB" w14:paraId="13265D65" w14:textId="77777777" w:rsidTr="00B4077F">
        <w:tc>
          <w:tcPr>
            <w:tcW w:w="9641" w:type="dxa"/>
            <w:gridSpan w:val="9"/>
            <w:tcBorders>
              <w:top w:val="single" w:sz="4" w:space="0" w:color="auto"/>
            </w:tcBorders>
          </w:tcPr>
          <w:p w14:paraId="0ECE15C8" w14:textId="77777777" w:rsidR="006423DB" w:rsidRPr="00F25D98" w:rsidRDefault="006423DB" w:rsidP="00B407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423DB" w14:paraId="55E6F8D8" w14:textId="77777777" w:rsidTr="00B4077F">
        <w:tc>
          <w:tcPr>
            <w:tcW w:w="9641" w:type="dxa"/>
            <w:gridSpan w:val="9"/>
          </w:tcPr>
          <w:p w14:paraId="41D9A6F6" w14:textId="77777777" w:rsidR="006423DB" w:rsidRDefault="006423DB" w:rsidP="00B4077F">
            <w:pPr>
              <w:pStyle w:val="CRCoverPage"/>
              <w:spacing w:after="0"/>
              <w:rPr>
                <w:noProof/>
                <w:sz w:val="8"/>
                <w:szCs w:val="8"/>
              </w:rPr>
            </w:pPr>
          </w:p>
        </w:tc>
      </w:tr>
    </w:tbl>
    <w:p w14:paraId="18E54944" w14:textId="77777777" w:rsidR="006423DB" w:rsidRDefault="006423DB" w:rsidP="006423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3DB" w14:paraId="00F989AA" w14:textId="77777777" w:rsidTr="00B4077F">
        <w:tc>
          <w:tcPr>
            <w:tcW w:w="2835" w:type="dxa"/>
          </w:tcPr>
          <w:p w14:paraId="2F388487" w14:textId="77777777" w:rsidR="006423DB" w:rsidRDefault="006423DB" w:rsidP="00B4077F">
            <w:pPr>
              <w:pStyle w:val="CRCoverPage"/>
              <w:tabs>
                <w:tab w:val="right" w:pos="2751"/>
              </w:tabs>
              <w:spacing w:after="0"/>
              <w:rPr>
                <w:b/>
                <w:i/>
                <w:noProof/>
              </w:rPr>
            </w:pPr>
            <w:r>
              <w:rPr>
                <w:b/>
                <w:i/>
                <w:noProof/>
              </w:rPr>
              <w:t>Proposed change affects:</w:t>
            </w:r>
          </w:p>
        </w:tc>
        <w:tc>
          <w:tcPr>
            <w:tcW w:w="1418" w:type="dxa"/>
          </w:tcPr>
          <w:p w14:paraId="26410C2E" w14:textId="77777777" w:rsidR="006423DB" w:rsidRDefault="006423DB" w:rsidP="00B40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D1216" w14:textId="77777777" w:rsidR="006423DB" w:rsidRDefault="006423DB" w:rsidP="00B4077F">
            <w:pPr>
              <w:pStyle w:val="CRCoverPage"/>
              <w:spacing w:after="0"/>
              <w:jc w:val="center"/>
              <w:rPr>
                <w:b/>
                <w:caps/>
                <w:noProof/>
              </w:rPr>
            </w:pPr>
          </w:p>
        </w:tc>
        <w:tc>
          <w:tcPr>
            <w:tcW w:w="709" w:type="dxa"/>
            <w:tcBorders>
              <w:left w:val="single" w:sz="4" w:space="0" w:color="auto"/>
            </w:tcBorders>
          </w:tcPr>
          <w:p w14:paraId="612B9382" w14:textId="77777777" w:rsidR="006423DB" w:rsidRDefault="006423DB" w:rsidP="00B40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6C0EF" w14:textId="77777777" w:rsidR="006423DB" w:rsidRDefault="006423DB" w:rsidP="00B4077F">
            <w:pPr>
              <w:pStyle w:val="CRCoverPage"/>
              <w:spacing w:after="0"/>
              <w:jc w:val="center"/>
              <w:rPr>
                <w:b/>
                <w:caps/>
                <w:noProof/>
              </w:rPr>
            </w:pPr>
          </w:p>
        </w:tc>
        <w:tc>
          <w:tcPr>
            <w:tcW w:w="2126" w:type="dxa"/>
          </w:tcPr>
          <w:p w14:paraId="66E48170" w14:textId="77777777" w:rsidR="006423DB" w:rsidRDefault="006423DB" w:rsidP="00B40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A61D" w14:textId="77777777" w:rsidR="006423DB" w:rsidRDefault="006423DB" w:rsidP="00B4077F">
            <w:pPr>
              <w:pStyle w:val="CRCoverPage"/>
              <w:spacing w:after="0"/>
              <w:jc w:val="center"/>
              <w:rPr>
                <w:b/>
                <w:caps/>
                <w:noProof/>
              </w:rPr>
            </w:pPr>
          </w:p>
        </w:tc>
        <w:tc>
          <w:tcPr>
            <w:tcW w:w="1418" w:type="dxa"/>
            <w:tcBorders>
              <w:left w:val="nil"/>
            </w:tcBorders>
          </w:tcPr>
          <w:p w14:paraId="1C5F8D1D" w14:textId="77777777" w:rsidR="006423DB" w:rsidRDefault="006423DB" w:rsidP="00B40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55E90" w14:textId="77777777" w:rsidR="006423DB" w:rsidRDefault="006423DB" w:rsidP="00B4077F">
            <w:pPr>
              <w:pStyle w:val="CRCoverPage"/>
              <w:spacing w:after="0"/>
              <w:jc w:val="center"/>
              <w:rPr>
                <w:b/>
                <w:bCs/>
                <w:caps/>
                <w:noProof/>
              </w:rPr>
            </w:pPr>
          </w:p>
        </w:tc>
      </w:tr>
    </w:tbl>
    <w:p w14:paraId="0022FFF3" w14:textId="77777777" w:rsidR="006423DB" w:rsidRDefault="006423DB" w:rsidP="006423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3DB" w14:paraId="7934C779" w14:textId="77777777" w:rsidTr="00B4077F">
        <w:tc>
          <w:tcPr>
            <w:tcW w:w="9640" w:type="dxa"/>
            <w:gridSpan w:val="11"/>
          </w:tcPr>
          <w:p w14:paraId="59C1C1CD" w14:textId="77777777" w:rsidR="006423DB" w:rsidRDefault="006423DB" w:rsidP="00B4077F">
            <w:pPr>
              <w:pStyle w:val="CRCoverPage"/>
              <w:spacing w:after="0"/>
              <w:rPr>
                <w:noProof/>
                <w:sz w:val="8"/>
                <w:szCs w:val="8"/>
              </w:rPr>
            </w:pPr>
          </w:p>
        </w:tc>
      </w:tr>
      <w:tr w:rsidR="006423DB" w14:paraId="5AE9E1BA" w14:textId="77777777" w:rsidTr="00B4077F">
        <w:tc>
          <w:tcPr>
            <w:tcW w:w="1843" w:type="dxa"/>
            <w:tcBorders>
              <w:top w:val="single" w:sz="4" w:space="0" w:color="auto"/>
              <w:left w:val="single" w:sz="4" w:space="0" w:color="auto"/>
            </w:tcBorders>
          </w:tcPr>
          <w:p w14:paraId="78D553E8" w14:textId="77777777" w:rsidR="006423DB" w:rsidRDefault="006423DB" w:rsidP="00B40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0DB4D" w14:textId="77777777" w:rsidR="006423DB" w:rsidRDefault="004062EF" w:rsidP="00B4077F">
            <w:pPr>
              <w:pStyle w:val="CRCoverPage"/>
              <w:spacing w:after="0"/>
              <w:ind w:left="100"/>
              <w:rPr>
                <w:noProof/>
              </w:rPr>
            </w:pPr>
            <w:r>
              <w:fldChar w:fldCharType="begin"/>
            </w:r>
            <w:r>
              <w:instrText xml:space="preserve"> DOCPROPERTY  CrTitle  \* MERGEFORMAT </w:instrText>
            </w:r>
            <w:r>
              <w:fldChar w:fldCharType="separate"/>
            </w:r>
            <w:r w:rsidR="006423DB">
              <w:t>CR on Permitted Methodologies and Applicability</w:t>
            </w:r>
            <w:r>
              <w:fldChar w:fldCharType="end"/>
            </w:r>
          </w:p>
        </w:tc>
      </w:tr>
      <w:tr w:rsidR="006423DB" w14:paraId="53EA0B6E" w14:textId="77777777" w:rsidTr="00B4077F">
        <w:tc>
          <w:tcPr>
            <w:tcW w:w="1843" w:type="dxa"/>
            <w:tcBorders>
              <w:left w:val="single" w:sz="4" w:space="0" w:color="auto"/>
            </w:tcBorders>
          </w:tcPr>
          <w:p w14:paraId="598584B8"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7241731D" w14:textId="77777777" w:rsidR="006423DB" w:rsidRDefault="006423DB" w:rsidP="00B4077F">
            <w:pPr>
              <w:pStyle w:val="CRCoverPage"/>
              <w:spacing w:after="0"/>
              <w:rPr>
                <w:noProof/>
                <w:sz w:val="8"/>
                <w:szCs w:val="8"/>
              </w:rPr>
            </w:pPr>
          </w:p>
        </w:tc>
      </w:tr>
      <w:tr w:rsidR="006423DB" w14:paraId="69899B57" w14:textId="77777777" w:rsidTr="00B4077F">
        <w:tc>
          <w:tcPr>
            <w:tcW w:w="1843" w:type="dxa"/>
            <w:tcBorders>
              <w:left w:val="single" w:sz="4" w:space="0" w:color="auto"/>
            </w:tcBorders>
          </w:tcPr>
          <w:p w14:paraId="54C56A61" w14:textId="77777777" w:rsidR="006423DB" w:rsidRDefault="006423DB" w:rsidP="00B40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EE8E6" w14:textId="77777777" w:rsidR="006423DB" w:rsidRDefault="004062EF" w:rsidP="00B4077F">
            <w:pPr>
              <w:pStyle w:val="CRCoverPage"/>
              <w:spacing w:after="0"/>
              <w:ind w:left="100"/>
              <w:rPr>
                <w:noProof/>
              </w:rPr>
            </w:pPr>
            <w:r>
              <w:fldChar w:fldCharType="begin"/>
            </w:r>
            <w:r>
              <w:instrText xml:space="preserve"> DOCPROPERTY  SourceIfWg  \* MERGEFORMAT </w:instrText>
            </w:r>
            <w:r>
              <w:fldChar w:fldCharType="separate"/>
            </w:r>
            <w:r w:rsidR="006423DB">
              <w:rPr>
                <w:noProof/>
              </w:rPr>
              <w:t>Keysight Technologies UK Ltd</w:t>
            </w:r>
            <w:r>
              <w:rPr>
                <w:noProof/>
              </w:rPr>
              <w:fldChar w:fldCharType="end"/>
            </w:r>
          </w:p>
        </w:tc>
      </w:tr>
      <w:tr w:rsidR="006423DB" w14:paraId="65B347D8" w14:textId="77777777" w:rsidTr="00B4077F">
        <w:tc>
          <w:tcPr>
            <w:tcW w:w="1843" w:type="dxa"/>
            <w:tcBorders>
              <w:left w:val="single" w:sz="4" w:space="0" w:color="auto"/>
            </w:tcBorders>
          </w:tcPr>
          <w:p w14:paraId="5F194600" w14:textId="77777777" w:rsidR="006423DB" w:rsidRDefault="006423DB" w:rsidP="00B40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F4F54" w14:textId="57E5E12A" w:rsidR="006423DB" w:rsidRDefault="006423DB" w:rsidP="00B4077F">
            <w:pPr>
              <w:pStyle w:val="CRCoverPage"/>
              <w:spacing w:after="0"/>
              <w:ind w:left="100"/>
              <w:rPr>
                <w:noProof/>
              </w:rPr>
            </w:pPr>
            <w:r>
              <w:t>R5</w:t>
            </w:r>
            <w:r w:rsidR="004062EF">
              <w:fldChar w:fldCharType="begin"/>
            </w:r>
            <w:r w:rsidR="004062EF">
              <w:instrText xml:space="preserve"> DOCPROPERTY  SourceIfTsg  \* MERGEFORMAT </w:instrText>
            </w:r>
            <w:r w:rsidR="004062EF">
              <w:fldChar w:fldCharType="separate"/>
            </w:r>
            <w:r w:rsidR="004062EF">
              <w:fldChar w:fldCharType="end"/>
            </w:r>
          </w:p>
        </w:tc>
      </w:tr>
      <w:tr w:rsidR="006423DB" w14:paraId="7479971F" w14:textId="77777777" w:rsidTr="00B4077F">
        <w:tc>
          <w:tcPr>
            <w:tcW w:w="1843" w:type="dxa"/>
            <w:tcBorders>
              <w:left w:val="single" w:sz="4" w:space="0" w:color="auto"/>
            </w:tcBorders>
          </w:tcPr>
          <w:p w14:paraId="29D80CC0"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606DEF13" w14:textId="77777777" w:rsidR="006423DB" w:rsidRDefault="006423DB" w:rsidP="00B4077F">
            <w:pPr>
              <w:pStyle w:val="CRCoverPage"/>
              <w:spacing w:after="0"/>
              <w:rPr>
                <w:noProof/>
                <w:sz w:val="8"/>
                <w:szCs w:val="8"/>
              </w:rPr>
            </w:pPr>
          </w:p>
        </w:tc>
      </w:tr>
      <w:tr w:rsidR="006423DB" w14:paraId="35B40477" w14:textId="77777777" w:rsidTr="00B4077F">
        <w:tc>
          <w:tcPr>
            <w:tcW w:w="1843" w:type="dxa"/>
            <w:tcBorders>
              <w:left w:val="single" w:sz="4" w:space="0" w:color="auto"/>
            </w:tcBorders>
          </w:tcPr>
          <w:p w14:paraId="77A77DB0" w14:textId="77777777" w:rsidR="006423DB" w:rsidRDefault="006423DB" w:rsidP="00B4077F">
            <w:pPr>
              <w:pStyle w:val="CRCoverPage"/>
              <w:tabs>
                <w:tab w:val="right" w:pos="1759"/>
              </w:tabs>
              <w:spacing w:after="0"/>
              <w:rPr>
                <w:b/>
                <w:i/>
                <w:noProof/>
              </w:rPr>
            </w:pPr>
            <w:r>
              <w:rPr>
                <w:b/>
                <w:i/>
                <w:noProof/>
              </w:rPr>
              <w:t>Work item code:</w:t>
            </w:r>
          </w:p>
        </w:tc>
        <w:tc>
          <w:tcPr>
            <w:tcW w:w="3686" w:type="dxa"/>
            <w:gridSpan w:val="5"/>
            <w:shd w:val="pct30" w:color="FFFF00" w:fill="auto"/>
          </w:tcPr>
          <w:p w14:paraId="6F8DCBD6" w14:textId="77777777" w:rsidR="006423DB" w:rsidRDefault="004062EF" w:rsidP="00B4077F">
            <w:pPr>
              <w:pStyle w:val="CRCoverPage"/>
              <w:spacing w:after="0"/>
              <w:ind w:left="100"/>
              <w:rPr>
                <w:noProof/>
              </w:rPr>
            </w:pPr>
            <w:r>
              <w:fldChar w:fldCharType="begin"/>
            </w:r>
            <w:r>
              <w:instrText xml:space="preserve"> DOCPROPERTY  RelatedWis  \* MERGEFORMAT </w:instrText>
            </w:r>
            <w:r>
              <w:fldChar w:fldCharType="separate"/>
            </w:r>
            <w:r w:rsidR="006423DB">
              <w:rPr>
                <w:noProof/>
              </w:rPr>
              <w:t>TEI15_Test, 5GS_NR_LTE-UEConTest</w:t>
            </w:r>
            <w:r>
              <w:rPr>
                <w:noProof/>
              </w:rPr>
              <w:fldChar w:fldCharType="end"/>
            </w:r>
          </w:p>
        </w:tc>
        <w:tc>
          <w:tcPr>
            <w:tcW w:w="567" w:type="dxa"/>
            <w:tcBorders>
              <w:left w:val="nil"/>
            </w:tcBorders>
          </w:tcPr>
          <w:p w14:paraId="2DD1B72C" w14:textId="77777777" w:rsidR="006423DB" w:rsidRDefault="006423DB" w:rsidP="00B4077F">
            <w:pPr>
              <w:pStyle w:val="CRCoverPage"/>
              <w:spacing w:after="0"/>
              <w:ind w:right="100"/>
              <w:rPr>
                <w:noProof/>
              </w:rPr>
            </w:pPr>
          </w:p>
        </w:tc>
        <w:tc>
          <w:tcPr>
            <w:tcW w:w="1417" w:type="dxa"/>
            <w:gridSpan w:val="3"/>
            <w:tcBorders>
              <w:left w:val="nil"/>
            </w:tcBorders>
          </w:tcPr>
          <w:p w14:paraId="616CD226" w14:textId="77777777" w:rsidR="006423DB" w:rsidRDefault="006423DB" w:rsidP="00B40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6DA5E" w14:textId="77777777" w:rsidR="006423DB" w:rsidRDefault="004062EF" w:rsidP="00B4077F">
            <w:pPr>
              <w:pStyle w:val="CRCoverPage"/>
              <w:spacing w:after="0"/>
              <w:ind w:left="100"/>
              <w:rPr>
                <w:noProof/>
              </w:rPr>
            </w:pPr>
            <w:r>
              <w:fldChar w:fldCharType="begin"/>
            </w:r>
            <w:r>
              <w:instrText xml:space="preserve"> DOCPROPERTY  ResDate  \* MERGEFORMAT </w:instrText>
            </w:r>
            <w:r>
              <w:fldChar w:fldCharType="separate"/>
            </w:r>
            <w:r w:rsidR="006423DB">
              <w:rPr>
                <w:noProof/>
              </w:rPr>
              <w:t>2022-04-22</w:t>
            </w:r>
            <w:r>
              <w:rPr>
                <w:noProof/>
              </w:rPr>
              <w:fldChar w:fldCharType="end"/>
            </w:r>
          </w:p>
        </w:tc>
      </w:tr>
      <w:tr w:rsidR="006423DB" w14:paraId="1C892D19" w14:textId="77777777" w:rsidTr="00B4077F">
        <w:tc>
          <w:tcPr>
            <w:tcW w:w="1843" w:type="dxa"/>
            <w:tcBorders>
              <w:left w:val="single" w:sz="4" w:space="0" w:color="auto"/>
            </w:tcBorders>
          </w:tcPr>
          <w:p w14:paraId="561C2B89" w14:textId="77777777" w:rsidR="006423DB" w:rsidRDefault="006423DB" w:rsidP="00B4077F">
            <w:pPr>
              <w:pStyle w:val="CRCoverPage"/>
              <w:spacing w:after="0"/>
              <w:rPr>
                <w:b/>
                <w:i/>
                <w:noProof/>
                <w:sz w:val="8"/>
                <w:szCs w:val="8"/>
              </w:rPr>
            </w:pPr>
          </w:p>
        </w:tc>
        <w:tc>
          <w:tcPr>
            <w:tcW w:w="1986" w:type="dxa"/>
            <w:gridSpan w:val="4"/>
          </w:tcPr>
          <w:p w14:paraId="11BF0C9A" w14:textId="77777777" w:rsidR="006423DB" w:rsidRDefault="006423DB" w:rsidP="00B4077F">
            <w:pPr>
              <w:pStyle w:val="CRCoverPage"/>
              <w:spacing w:after="0"/>
              <w:rPr>
                <w:noProof/>
                <w:sz w:val="8"/>
                <w:szCs w:val="8"/>
              </w:rPr>
            </w:pPr>
          </w:p>
        </w:tc>
        <w:tc>
          <w:tcPr>
            <w:tcW w:w="2267" w:type="dxa"/>
            <w:gridSpan w:val="2"/>
          </w:tcPr>
          <w:p w14:paraId="69531DA6" w14:textId="77777777" w:rsidR="006423DB" w:rsidRDefault="006423DB" w:rsidP="00B4077F">
            <w:pPr>
              <w:pStyle w:val="CRCoverPage"/>
              <w:spacing w:after="0"/>
              <w:rPr>
                <w:noProof/>
                <w:sz w:val="8"/>
                <w:szCs w:val="8"/>
              </w:rPr>
            </w:pPr>
          </w:p>
        </w:tc>
        <w:tc>
          <w:tcPr>
            <w:tcW w:w="1417" w:type="dxa"/>
            <w:gridSpan w:val="3"/>
          </w:tcPr>
          <w:p w14:paraId="34A561DE" w14:textId="77777777" w:rsidR="006423DB" w:rsidRDefault="006423DB" w:rsidP="00B4077F">
            <w:pPr>
              <w:pStyle w:val="CRCoverPage"/>
              <w:spacing w:after="0"/>
              <w:rPr>
                <w:noProof/>
                <w:sz w:val="8"/>
                <w:szCs w:val="8"/>
              </w:rPr>
            </w:pPr>
          </w:p>
        </w:tc>
        <w:tc>
          <w:tcPr>
            <w:tcW w:w="2127" w:type="dxa"/>
            <w:tcBorders>
              <w:right w:val="single" w:sz="4" w:space="0" w:color="auto"/>
            </w:tcBorders>
          </w:tcPr>
          <w:p w14:paraId="47A83F17" w14:textId="77777777" w:rsidR="006423DB" w:rsidRDefault="006423DB" w:rsidP="00B4077F">
            <w:pPr>
              <w:pStyle w:val="CRCoverPage"/>
              <w:spacing w:after="0"/>
              <w:rPr>
                <w:noProof/>
                <w:sz w:val="8"/>
                <w:szCs w:val="8"/>
              </w:rPr>
            </w:pPr>
          </w:p>
        </w:tc>
      </w:tr>
      <w:tr w:rsidR="006423DB" w14:paraId="52491FAC" w14:textId="77777777" w:rsidTr="00B4077F">
        <w:trPr>
          <w:cantSplit/>
        </w:trPr>
        <w:tc>
          <w:tcPr>
            <w:tcW w:w="1843" w:type="dxa"/>
            <w:tcBorders>
              <w:left w:val="single" w:sz="4" w:space="0" w:color="auto"/>
            </w:tcBorders>
          </w:tcPr>
          <w:p w14:paraId="5593E675" w14:textId="77777777" w:rsidR="006423DB" w:rsidRDefault="006423DB" w:rsidP="00B4077F">
            <w:pPr>
              <w:pStyle w:val="CRCoverPage"/>
              <w:tabs>
                <w:tab w:val="right" w:pos="1759"/>
              </w:tabs>
              <w:spacing w:after="0"/>
              <w:rPr>
                <w:b/>
                <w:i/>
                <w:noProof/>
              </w:rPr>
            </w:pPr>
            <w:r>
              <w:rPr>
                <w:b/>
                <w:i/>
                <w:noProof/>
              </w:rPr>
              <w:t>Category:</w:t>
            </w:r>
          </w:p>
        </w:tc>
        <w:tc>
          <w:tcPr>
            <w:tcW w:w="851" w:type="dxa"/>
            <w:shd w:val="pct30" w:color="FFFF00" w:fill="auto"/>
          </w:tcPr>
          <w:p w14:paraId="25FCF032" w14:textId="77777777" w:rsidR="006423DB" w:rsidRDefault="004062EF" w:rsidP="00B4077F">
            <w:pPr>
              <w:pStyle w:val="CRCoverPage"/>
              <w:spacing w:after="0"/>
              <w:ind w:left="100" w:right="-609"/>
              <w:rPr>
                <w:b/>
                <w:noProof/>
              </w:rPr>
            </w:pPr>
            <w:r>
              <w:fldChar w:fldCharType="begin"/>
            </w:r>
            <w:r>
              <w:instrText xml:space="preserve"> DOCPROPERTY  Cat  \* MERGEFORMAT </w:instrText>
            </w:r>
            <w:r>
              <w:fldChar w:fldCharType="separate"/>
            </w:r>
            <w:r w:rsidR="006423DB">
              <w:rPr>
                <w:b/>
                <w:noProof/>
              </w:rPr>
              <w:t>F</w:t>
            </w:r>
            <w:r>
              <w:rPr>
                <w:b/>
                <w:noProof/>
              </w:rPr>
              <w:fldChar w:fldCharType="end"/>
            </w:r>
          </w:p>
        </w:tc>
        <w:tc>
          <w:tcPr>
            <w:tcW w:w="3402" w:type="dxa"/>
            <w:gridSpan w:val="5"/>
            <w:tcBorders>
              <w:left w:val="nil"/>
            </w:tcBorders>
          </w:tcPr>
          <w:p w14:paraId="739771E5" w14:textId="77777777" w:rsidR="006423DB" w:rsidRDefault="006423DB" w:rsidP="00B4077F">
            <w:pPr>
              <w:pStyle w:val="CRCoverPage"/>
              <w:spacing w:after="0"/>
              <w:rPr>
                <w:noProof/>
              </w:rPr>
            </w:pPr>
          </w:p>
        </w:tc>
        <w:tc>
          <w:tcPr>
            <w:tcW w:w="1417" w:type="dxa"/>
            <w:gridSpan w:val="3"/>
            <w:tcBorders>
              <w:left w:val="nil"/>
            </w:tcBorders>
          </w:tcPr>
          <w:p w14:paraId="13F96630" w14:textId="77777777" w:rsidR="006423DB" w:rsidRDefault="006423DB" w:rsidP="00B40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20CFD" w14:textId="77777777" w:rsidR="006423DB" w:rsidRDefault="004062EF" w:rsidP="00B4077F">
            <w:pPr>
              <w:pStyle w:val="CRCoverPage"/>
              <w:spacing w:after="0"/>
              <w:ind w:left="100"/>
              <w:rPr>
                <w:noProof/>
              </w:rPr>
            </w:pPr>
            <w:r>
              <w:fldChar w:fldCharType="begin"/>
            </w:r>
            <w:r>
              <w:instrText xml:space="preserve"> DOCPROPERTY  Release  \* MERGEFORMAT </w:instrText>
            </w:r>
            <w:r>
              <w:fldChar w:fldCharType="separate"/>
            </w:r>
            <w:r w:rsidR="006423DB">
              <w:rPr>
                <w:noProof/>
              </w:rPr>
              <w:t>Rel-17</w:t>
            </w:r>
            <w:r>
              <w:rPr>
                <w:noProof/>
              </w:rPr>
              <w:fldChar w:fldCharType="end"/>
            </w:r>
          </w:p>
        </w:tc>
      </w:tr>
      <w:tr w:rsidR="006423DB" w14:paraId="4A7BF6B8" w14:textId="77777777" w:rsidTr="00B4077F">
        <w:tc>
          <w:tcPr>
            <w:tcW w:w="1843" w:type="dxa"/>
            <w:tcBorders>
              <w:left w:val="single" w:sz="4" w:space="0" w:color="auto"/>
              <w:bottom w:val="single" w:sz="4" w:space="0" w:color="auto"/>
            </w:tcBorders>
          </w:tcPr>
          <w:p w14:paraId="5A50FA8D" w14:textId="77777777" w:rsidR="006423DB" w:rsidRDefault="006423DB" w:rsidP="00B4077F">
            <w:pPr>
              <w:pStyle w:val="CRCoverPage"/>
              <w:spacing w:after="0"/>
              <w:rPr>
                <w:b/>
                <w:i/>
                <w:noProof/>
              </w:rPr>
            </w:pPr>
          </w:p>
        </w:tc>
        <w:tc>
          <w:tcPr>
            <w:tcW w:w="4677" w:type="dxa"/>
            <w:gridSpan w:val="8"/>
            <w:tcBorders>
              <w:bottom w:val="single" w:sz="4" w:space="0" w:color="auto"/>
            </w:tcBorders>
          </w:tcPr>
          <w:p w14:paraId="6FA8D0BB" w14:textId="77777777" w:rsidR="006423DB" w:rsidRDefault="006423DB" w:rsidP="00B40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C8A26" w14:textId="77777777" w:rsidR="006423DB" w:rsidRDefault="006423DB" w:rsidP="00B407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CA328" w14:textId="77777777" w:rsidR="006423DB" w:rsidRPr="007C2097" w:rsidRDefault="006423DB" w:rsidP="00B40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3DB" w14:paraId="18D5ADC0" w14:textId="77777777" w:rsidTr="00B4077F">
        <w:tc>
          <w:tcPr>
            <w:tcW w:w="1843" w:type="dxa"/>
          </w:tcPr>
          <w:p w14:paraId="10B4CBBC" w14:textId="77777777" w:rsidR="006423DB" w:rsidRDefault="006423DB" w:rsidP="00B4077F">
            <w:pPr>
              <w:pStyle w:val="CRCoverPage"/>
              <w:spacing w:after="0"/>
              <w:rPr>
                <w:b/>
                <w:i/>
                <w:noProof/>
                <w:sz w:val="8"/>
                <w:szCs w:val="8"/>
              </w:rPr>
            </w:pPr>
          </w:p>
        </w:tc>
        <w:tc>
          <w:tcPr>
            <w:tcW w:w="7797" w:type="dxa"/>
            <w:gridSpan w:val="10"/>
          </w:tcPr>
          <w:p w14:paraId="02F8AB71" w14:textId="77777777" w:rsidR="006423DB" w:rsidRDefault="006423DB" w:rsidP="00B4077F">
            <w:pPr>
              <w:pStyle w:val="CRCoverPage"/>
              <w:spacing w:after="0"/>
              <w:rPr>
                <w:noProof/>
                <w:sz w:val="8"/>
                <w:szCs w:val="8"/>
              </w:rPr>
            </w:pPr>
          </w:p>
        </w:tc>
      </w:tr>
      <w:tr w:rsidR="006423DB" w14:paraId="44903E01" w14:textId="77777777" w:rsidTr="00B4077F">
        <w:tc>
          <w:tcPr>
            <w:tcW w:w="2694" w:type="dxa"/>
            <w:gridSpan w:val="2"/>
            <w:tcBorders>
              <w:top w:val="single" w:sz="4" w:space="0" w:color="auto"/>
              <w:left w:val="single" w:sz="4" w:space="0" w:color="auto"/>
            </w:tcBorders>
          </w:tcPr>
          <w:p w14:paraId="58774BDC" w14:textId="77777777" w:rsidR="006423DB" w:rsidRDefault="006423DB" w:rsidP="00B40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60EBC" w14:textId="2E60EB97" w:rsidR="006423DB" w:rsidRDefault="006423DB" w:rsidP="00B4077F">
            <w:pPr>
              <w:pStyle w:val="CRCoverPage"/>
              <w:spacing w:after="0"/>
              <w:ind w:left="100"/>
              <w:rPr>
                <w:noProof/>
              </w:rPr>
            </w:pPr>
            <w:r>
              <w:rPr>
                <w:noProof/>
              </w:rPr>
              <w:t xml:space="preserve">Descriptions of permitted methodologies and applicability overviews were </w:t>
            </w:r>
            <w:r w:rsidR="00BF79A4">
              <w:rPr>
                <w:noProof/>
              </w:rPr>
              <w:t>missing</w:t>
            </w:r>
          </w:p>
        </w:tc>
      </w:tr>
      <w:tr w:rsidR="006423DB" w14:paraId="58D625F9" w14:textId="77777777" w:rsidTr="00B4077F">
        <w:tc>
          <w:tcPr>
            <w:tcW w:w="2694" w:type="dxa"/>
            <w:gridSpan w:val="2"/>
            <w:tcBorders>
              <w:left w:val="single" w:sz="4" w:space="0" w:color="auto"/>
            </w:tcBorders>
          </w:tcPr>
          <w:p w14:paraId="6CA78201"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713351CD" w14:textId="77777777" w:rsidR="006423DB" w:rsidRDefault="006423DB" w:rsidP="00B4077F">
            <w:pPr>
              <w:pStyle w:val="CRCoverPage"/>
              <w:spacing w:after="0"/>
              <w:rPr>
                <w:noProof/>
                <w:sz w:val="8"/>
                <w:szCs w:val="8"/>
              </w:rPr>
            </w:pPr>
          </w:p>
        </w:tc>
      </w:tr>
      <w:tr w:rsidR="006423DB" w14:paraId="04D9CAAF" w14:textId="77777777" w:rsidTr="00B4077F">
        <w:tc>
          <w:tcPr>
            <w:tcW w:w="2694" w:type="dxa"/>
            <w:gridSpan w:val="2"/>
            <w:tcBorders>
              <w:left w:val="single" w:sz="4" w:space="0" w:color="auto"/>
            </w:tcBorders>
          </w:tcPr>
          <w:p w14:paraId="2A7BAF14" w14:textId="77777777" w:rsidR="006423DB" w:rsidRDefault="006423DB" w:rsidP="00B40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DDAA" w14:textId="224C6BDE" w:rsidR="00B64160" w:rsidRDefault="00B64160" w:rsidP="006423DB">
            <w:pPr>
              <w:pStyle w:val="CRCoverPage"/>
              <w:numPr>
                <w:ilvl w:val="0"/>
                <w:numId w:val="34"/>
              </w:numPr>
              <w:spacing w:after="0"/>
              <w:rPr>
                <w:noProof/>
              </w:rPr>
            </w:pPr>
            <w:r>
              <w:rPr>
                <w:noProof/>
              </w:rPr>
              <w:t>Added example RRM baseline systems with 2 AoA based on different permitted methodologies</w:t>
            </w:r>
          </w:p>
          <w:p w14:paraId="735F5DD7" w14:textId="68D2E5CF" w:rsidR="006423DB" w:rsidRDefault="006423DB" w:rsidP="006423DB">
            <w:pPr>
              <w:pStyle w:val="CRCoverPage"/>
              <w:numPr>
                <w:ilvl w:val="0"/>
                <w:numId w:val="34"/>
              </w:numPr>
              <w:spacing w:after="0"/>
              <w:rPr>
                <w:noProof/>
              </w:rPr>
            </w:pPr>
            <w:r>
              <w:rPr>
                <w:noProof/>
              </w:rPr>
              <w:t xml:space="preserve">Descriptions of </w:t>
            </w:r>
            <w:r w:rsidRPr="006423DB">
              <w:rPr>
                <w:noProof/>
              </w:rPr>
              <w:t>Enhanced IFF</w:t>
            </w:r>
            <w:r>
              <w:rPr>
                <w:noProof/>
              </w:rPr>
              <w:t xml:space="preserve"> and IFF+DFF methodologies added</w:t>
            </w:r>
          </w:p>
          <w:p w14:paraId="7DC71EF2" w14:textId="6609D0C9" w:rsidR="00B64160" w:rsidRDefault="00B64160" w:rsidP="006423DB">
            <w:pPr>
              <w:pStyle w:val="CRCoverPage"/>
              <w:numPr>
                <w:ilvl w:val="0"/>
                <w:numId w:val="34"/>
              </w:numPr>
              <w:spacing w:after="0"/>
              <w:rPr>
                <w:noProof/>
              </w:rPr>
            </w:pPr>
            <w:r>
              <w:rPr>
                <w:noProof/>
              </w:rPr>
              <w:t>Description of DNF including applicability was added</w:t>
            </w:r>
          </w:p>
          <w:p w14:paraId="65F86223" w14:textId="24CE1541" w:rsidR="006423DB" w:rsidRDefault="00B64160" w:rsidP="006423DB">
            <w:pPr>
              <w:pStyle w:val="CRCoverPage"/>
              <w:numPr>
                <w:ilvl w:val="0"/>
                <w:numId w:val="34"/>
              </w:numPr>
              <w:spacing w:after="0"/>
              <w:rPr>
                <w:noProof/>
              </w:rPr>
            </w:pPr>
            <w:r>
              <w:rPr>
                <w:noProof/>
              </w:rPr>
              <w:t xml:space="preserve">Added </w:t>
            </w:r>
            <w:r w:rsidRPr="00B64160">
              <w:rPr>
                <w:noProof/>
              </w:rPr>
              <w:t>Permitted Test Methods Applicability Summary</w:t>
            </w:r>
            <w:r>
              <w:rPr>
                <w:noProof/>
              </w:rPr>
              <w:t xml:space="preserve"> which was FFS before</w:t>
            </w:r>
          </w:p>
        </w:tc>
      </w:tr>
      <w:tr w:rsidR="006423DB" w14:paraId="7AF389A9" w14:textId="77777777" w:rsidTr="00B4077F">
        <w:tc>
          <w:tcPr>
            <w:tcW w:w="2694" w:type="dxa"/>
            <w:gridSpan w:val="2"/>
            <w:tcBorders>
              <w:left w:val="single" w:sz="4" w:space="0" w:color="auto"/>
            </w:tcBorders>
          </w:tcPr>
          <w:p w14:paraId="3241599E"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1017C52A" w14:textId="77777777" w:rsidR="006423DB" w:rsidRDefault="006423DB" w:rsidP="00B4077F">
            <w:pPr>
              <w:pStyle w:val="CRCoverPage"/>
              <w:spacing w:after="0"/>
              <w:rPr>
                <w:noProof/>
                <w:sz w:val="8"/>
                <w:szCs w:val="8"/>
              </w:rPr>
            </w:pPr>
          </w:p>
        </w:tc>
      </w:tr>
      <w:tr w:rsidR="006423DB" w14:paraId="420B69CB" w14:textId="77777777" w:rsidTr="00B4077F">
        <w:tc>
          <w:tcPr>
            <w:tcW w:w="2694" w:type="dxa"/>
            <w:gridSpan w:val="2"/>
            <w:tcBorders>
              <w:left w:val="single" w:sz="4" w:space="0" w:color="auto"/>
              <w:bottom w:val="single" w:sz="4" w:space="0" w:color="auto"/>
            </w:tcBorders>
          </w:tcPr>
          <w:p w14:paraId="6BF51B71" w14:textId="77777777" w:rsidR="006423DB" w:rsidRDefault="006423DB" w:rsidP="00B40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AB26A" w14:textId="02F8AA4E" w:rsidR="006423DB" w:rsidRDefault="00B64160" w:rsidP="00B4077F">
            <w:pPr>
              <w:pStyle w:val="CRCoverPage"/>
              <w:spacing w:after="0"/>
              <w:ind w:left="100"/>
              <w:rPr>
                <w:noProof/>
              </w:rPr>
            </w:pPr>
            <w:r>
              <w:rPr>
                <w:noProof/>
              </w:rPr>
              <w:t>Specification is not clear</w:t>
            </w:r>
          </w:p>
        </w:tc>
      </w:tr>
      <w:tr w:rsidR="006423DB" w14:paraId="276D2CAB" w14:textId="77777777" w:rsidTr="00B4077F">
        <w:tc>
          <w:tcPr>
            <w:tcW w:w="2694" w:type="dxa"/>
            <w:gridSpan w:val="2"/>
          </w:tcPr>
          <w:p w14:paraId="4AE6700E" w14:textId="77777777" w:rsidR="006423DB" w:rsidRDefault="006423DB" w:rsidP="00B4077F">
            <w:pPr>
              <w:pStyle w:val="CRCoverPage"/>
              <w:spacing w:after="0"/>
              <w:rPr>
                <w:b/>
                <w:i/>
                <w:noProof/>
                <w:sz w:val="8"/>
                <w:szCs w:val="8"/>
              </w:rPr>
            </w:pPr>
          </w:p>
        </w:tc>
        <w:tc>
          <w:tcPr>
            <w:tcW w:w="6946" w:type="dxa"/>
            <w:gridSpan w:val="9"/>
          </w:tcPr>
          <w:p w14:paraId="0565A4BA" w14:textId="77777777" w:rsidR="006423DB" w:rsidRDefault="006423DB" w:rsidP="00B4077F">
            <w:pPr>
              <w:pStyle w:val="CRCoverPage"/>
              <w:spacing w:after="0"/>
              <w:rPr>
                <w:noProof/>
                <w:sz w:val="8"/>
                <w:szCs w:val="8"/>
              </w:rPr>
            </w:pPr>
          </w:p>
        </w:tc>
      </w:tr>
      <w:tr w:rsidR="006423DB" w14:paraId="180FDE0B" w14:textId="77777777" w:rsidTr="00B4077F">
        <w:tc>
          <w:tcPr>
            <w:tcW w:w="2694" w:type="dxa"/>
            <w:gridSpan w:val="2"/>
            <w:tcBorders>
              <w:top w:val="single" w:sz="4" w:space="0" w:color="auto"/>
              <w:left w:val="single" w:sz="4" w:space="0" w:color="auto"/>
            </w:tcBorders>
          </w:tcPr>
          <w:p w14:paraId="22575F55" w14:textId="77777777" w:rsidR="006423DB" w:rsidRDefault="006423DB" w:rsidP="00B40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11719" w14:textId="362BED52" w:rsidR="006423DB" w:rsidRDefault="00B64160" w:rsidP="00B4077F">
            <w:pPr>
              <w:pStyle w:val="CRCoverPage"/>
              <w:spacing w:after="0"/>
              <w:ind w:left="100"/>
              <w:rPr>
                <w:noProof/>
              </w:rPr>
            </w:pPr>
            <w:r w:rsidRPr="00B64160">
              <w:rPr>
                <w:noProof/>
              </w:rPr>
              <w:t>7.1.3.2</w:t>
            </w:r>
            <w:r>
              <w:rPr>
                <w:noProof/>
              </w:rPr>
              <w:t xml:space="preserve">, </w:t>
            </w:r>
            <w:r w:rsidRPr="00B64160">
              <w:rPr>
                <w:noProof/>
              </w:rPr>
              <w:t>7.1.3.2.2</w:t>
            </w:r>
            <w:r>
              <w:rPr>
                <w:noProof/>
              </w:rPr>
              <w:t xml:space="preserve">, </w:t>
            </w:r>
            <w:r w:rsidRPr="00B64160">
              <w:rPr>
                <w:noProof/>
              </w:rPr>
              <w:t>7.1.3.2.3</w:t>
            </w:r>
            <w:r>
              <w:rPr>
                <w:noProof/>
              </w:rPr>
              <w:t xml:space="preserve">, </w:t>
            </w:r>
            <w:r w:rsidRPr="00B64160">
              <w:rPr>
                <w:noProof/>
              </w:rPr>
              <w:t>7.1.3.2.4</w:t>
            </w:r>
            <w:r>
              <w:rPr>
                <w:noProof/>
              </w:rPr>
              <w:t xml:space="preserve">, </w:t>
            </w:r>
            <w:r w:rsidRPr="00B64160">
              <w:rPr>
                <w:noProof/>
              </w:rPr>
              <w:t>B.1</w:t>
            </w:r>
            <w:r>
              <w:rPr>
                <w:noProof/>
              </w:rPr>
              <w:t xml:space="preserve">, </w:t>
            </w:r>
            <w:r w:rsidRPr="00B64160">
              <w:rPr>
                <w:noProof/>
              </w:rPr>
              <w:t>B.2.2.1</w:t>
            </w:r>
            <w:r>
              <w:rPr>
                <w:noProof/>
              </w:rPr>
              <w:t xml:space="preserve">, </w:t>
            </w:r>
            <w:r w:rsidRPr="00B64160">
              <w:rPr>
                <w:noProof/>
              </w:rPr>
              <w:t>B.2.4.3</w:t>
            </w:r>
            <w:r>
              <w:rPr>
                <w:noProof/>
              </w:rPr>
              <w:t xml:space="preserve">, </w:t>
            </w:r>
            <w:r w:rsidRPr="00B64160">
              <w:rPr>
                <w:noProof/>
              </w:rPr>
              <w:t>B.2.5.1</w:t>
            </w:r>
            <w:r>
              <w:rPr>
                <w:noProof/>
              </w:rPr>
              <w:t>, B.2.6, B.2.7, B.2.8</w:t>
            </w:r>
          </w:p>
        </w:tc>
      </w:tr>
      <w:tr w:rsidR="006423DB" w14:paraId="1D85E401" w14:textId="77777777" w:rsidTr="00B4077F">
        <w:tc>
          <w:tcPr>
            <w:tcW w:w="2694" w:type="dxa"/>
            <w:gridSpan w:val="2"/>
            <w:tcBorders>
              <w:left w:val="single" w:sz="4" w:space="0" w:color="auto"/>
            </w:tcBorders>
          </w:tcPr>
          <w:p w14:paraId="33C61C2C"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52338519" w14:textId="77777777" w:rsidR="006423DB" w:rsidRDefault="006423DB" w:rsidP="00B4077F">
            <w:pPr>
              <w:pStyle w:val="CRCoverPage"/>
              <w:spacing w:after="0"/>
              <w:rPr>
                <w:noProof/>
                <w:sz w:val="8"/>
                <w:szCs w:val="8"/>
              </w:rPr>
            </w:pPr>
          </w:p>
        </w:tc>
      </w:tr>
      <w:tr w:rsidR="006423DB" w14:paraId="6671BDFB" w14:textId="77777777" w:rsidTr="00B4077F">
        <w:tc>
          <w:tcPr>
            <w:tcW w:w="2694" w:type="dxa"/>
            <w:gridSpan w:val="2"/>
            <w:tcBorders>
              <w:left w:val="single" w:sz="4" w:space="0" w:color="auto"/>
            </w:tcBorders>
          </w:tcPr>
          <w:p w14:paraId="3488BEA0" w14:textId="77777777" w:rsidR="006423DB" w:rsidRDefault="006423DB" w:rsidP="00B40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5C5CE" w14:textId="77777777" w:rsidR="006423DB" w:rsidRDefault="006423DB" w:rsidP="00B40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26D30" w14:textId="77777777" w:rsidR="006423DB" w:rsidRDefault="006423DB" w:rsidP="00B4077F">
            <w:pPr>
              <w:pStyle w:val="CRCoverPage"/>
              <w:spacing w:after="0"/>
              <w:jc w:val="center"/>
              <w:rPr>
                <w:b/>
                <w:caps/>
                <w:noProof/>
              </w:rPr>
            </w:pPr>
            <w:r>
              <w:rPr>
                <w:b/>
                <w:caps/>
                <w:noProof/>
              </w:rPr>
              <w:t>N</w:t>
            </w:r>
          </w:p>
        </w:tc>
        <w:tc>
          <w:tcPr>
            <w:tcW w:w="2977" w:type="dxa"/>
            <w:gridSpan w:val="4"/>
          </w:tcPr>
          <w:p w14:paraId="63A3C64B" w14:textId="77777777" w:rsidR="006423DB" w:rsidRDefault="006423DB" w:rsidP="00B40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B0EC1" w14:textId="77777777" w:rsidR="006423DB" w:rsidRDefault="006423DB" w:rsidP="00B4077F">
            <w:pPr>
              <w:pStyle w:val="CRCoverPage"/>
              <w:spacing w:after="0"/>
              <w:ind w:left="99"/>
              <w:rPr>
                <w:noProof/>
              </w:rPr>
            </w:pPr>
          </w:p>
        </w:tc>
      </w:tr>
      <w:tr w:rsidR="006423DB" w14:paraId="14FF854B" w14:textId="77777777" w:rsidTr="00B4077F">
        <w:tc>
          <w:tcPr>
            <w:tcW w:w="2694" w:type="dxa"/>
            <w:gridSpan w:val="2"/>
            <w:tcBorders>
              <w:left w:val="single" w:sz="4" w:space="0" w:color="auto"/>
            </w:tcBorders>
          </w:tcPr>
          <w:p w14:paraId="3492250B" w14:textId="77777777" w:rsidR="006423DB" w:rsidRDefault="006423DB" w:rsidP="00B40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EF2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BD642" w14:textId="53C79466" w:rsidR="006423DB" w:rsidRDefault="00050213" w:rsidP="00B4077F">
            <w:pPr>
              <w:pStyle w:val="CRCoverPage"/>
              <w:spacing w:after="0"/>
              <w:jc w:val="center"/>
              <w:rPr>
                <w:b/>
                <w:caps/>
                <w:noProof/>
              </w:rPr>
            </w:pPr>
            <w:r>
              <w:rPr>
                <w:b/>
                <w:caps/>
                <w:noProof/>
              </w:rPr>
              <w:t>X</w:t>
            </w:r>
          </w:p>
        </w:tc>
        <w:tc>
          <w:tcPr>
            <w:tcW w:w="2977" w:type="dxa"/>
            <w:gridSpan w:val="4"/>
          </w:tcPr>
          <w:p w14:paraId="0FF7894E" w14:textId="77777777" w:rsidR="006423DB" w:rsidRDefault="006423DB" w:rsidP="00B40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B3B52" w14:textId="77777777" w:rsidR="006423DB" w:rsidRDefault="006423DB" w:rsidP="00B4077F">
            <w:pPr>
              <w:pStyle w:val="CRCoverPage"/>
              <w:spacing w:after="0"/>
              <w:ind w:left="99"/>
              <w:rPr>
                <w:noProof/>
              </w:rPr>
            </w:pPr>
            <w:r>
              <w:rPr>
                <w:noProof/>
              </w:rPr>
              <w:t xml:space="preserve">TS/TR ... CR ... </w:t>
            </w:r>
          </w:p>
        </w:tc>
      </w:tr>
      <w:tr w:rsidR="006423DB" w14:paraId="45228E7A" w14:textId="77777777" w:rsidTr="00B4077F">
        <w:tc>
          <w:tcPr>
            <w:tcW w:w="2694" w:type="dxa"/>
            <w:gridSpan w:val="2"/>
            <w:tcBorders>
              <w:left w:val="single" w:sz="4" w:space="0" w:color="auto"/>
            </w:tcBorders>
          </w:tcPr>
          <w:p w14:paraId="29A9532F" w14:textId="77777777" w:rsidR="006423DB" w:rsidRDefault="006423DB" w:rsidP="00B40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8E9B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1CA8" w14:textId="2A94ECBE" w:rsidR="006423DB" w:rsidRDefault="00050213" w:rsidP="00B4077F">
            <w:pPr>
              <w:pStyle w:val="CRCoverPage"/>
              <w:spacing w:after="0"/>
              <w:jc w:val="center"/>
              <w:rPr>
                <w:b/>
                <w:caps/>
                <w:noProof/>
              </w:rPr>
            </w:pPr>
            <w:r>
              <w:rPr>
                <w:b/>
                <w:caps/>
                <w:noProof/>
              </w:rPr>
              <w:t>X</w:t>
            </w:r>
          </w:p>
        </w:tc>
        <w:tc>
          <w:tcPr>
            <w:tcW w:w="2977" w:type="dxa"/>
            <w:gridSpan w:val="4"/>
          </w:tcPr>
          <w:p w14:paraId="39C40B75" w14:textId="77777777" w:rsidR="006423DB" w:rsidRDefault="006423DB" w:rsidP="00B40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86AB6" w14:textId="77777777" w:rsidR="006423DB" w:rsidRDefault="006423DB" w:rsidP="00B4077F">
            <w:pPr>
              <w:pStyle w:val="CRCoverPage"/>
              <w:spacing w:after="0"/>
              <w:ind w:left="99"/>
              <w:rPr>
                <w:noProof/>
              </w:rPr>
            </w:pPr>
            <w:r>
              <w:rPr>
                <w:noProof/>
              </w:rPr>
              <w:t xml:space="preserve">TS/TR ... CR ... </w:t>
            </w:r>
          </w:p>
        </w:tc>
      </w:tr>
      <w:tr w:rsidR="006423DB" w14:paraId="6F01C129" w14:textId="77777777" w:rsidTr="00B4077F">
        <w:tc>
          <w:tcPr>
            <w:tcW w:w="2694" w:type="dxa"/>
            <w:gridSpan w:val="2"/>
            <w:tcBorders>
              <w:left w:val="single" w:sz="4" w:space="0" w:color="auto"/>
            </w:tcBorders>
          </w:tcPr>
          <w:p w14:paraId="59C0A74D" w14:textId="77777777" w:rsidR="006423DB" w:rsidRDefault="006423DB" w:rsidP="00B40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DF0BAA"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F58AA" w14:textId="2E4AFDC8" w:rsidR="006423DB" w:rsidRDefault="00050213" w:rsidP="00B4077F">
            <w:pPr>
              <w:pStyle w:val="CRCoverPage"/>
              <w:spacing w:after="0"/>
              <w:jc w:val="center"/>
              <w:rPr>
                <w:b/>
                <w:caps/>
                <w:noProof/>
              </w:rPr>
            </w:pPr>
            <w:r>
              <w:rPr>
                <w:b/>
                <w:caps/>
                <w:noProof/>
              </w:rPr>
              <w:t>X</w:t>
            </w:r>
          </w:p>
        </w:tc>
        <w:tc>
          <w:tcPr>
            <w:tcW w:w="2977" w:type="dxa"/>
            <w:gridSpan w:val="4"/>
          </w:tcPr>
          <w:p w14:paraId="76895EC7" w14:textId="77777777" w:rsidR="006423DB" w:rsidRDefault="006423DB" w:rsidP="00B40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5DD26" w14:textId="77777777" w:rsidR="006423DB" w:rsidRDefault="006423DB" w:rsidP="00B4077F">
            <w:pPr>
              <w:pStyle w:val="CRCoverPage"/>
              <w:spacing w:after="0"/>
              <w:ind w:left="99"/>
              <w:rPr>
                <w:noProof/>
              </w:rPr>
            </w:pPr>
            <w:r>
              <w:rPr>
                <w:noProof/>
              </w:rPr>
              <w:t xml:space="preserve">TS/TR ... CR ... </w:t>
            </w:r>
          </w:p>
        </w:tc>
      </w:tr>
      <w:tr w:rsidR="006423DB" w14:paraId="15DA95D9" w14:textId="77777777" w:rsidTr="00B4077F">
        <w:tc>
          <w:tcPr>
            <w:tcW w:w="2694" w:type="dxa"/>
            <w:gridSpan w:val="2"/>
            <w:tcBorders>
              <w:left w:val="single" w:sz="4" w:space="0" w:color="auto"/>
            </w:tcBorders>
          </w:tcPr>
          <w:p w14:paraId="315C313D" w14:textId="77777777" w:rsidR="006423DB" w:rsidRDefault="006423DB" w:rsidP="00B4077F">
            <w:pPr>
              <w:pStyle w:val="CRCoverPage"/>
              <w:spacing w:after="0"/>
              <w:rPr>
                <w:b/>
                <w:i/>
                <w:noProof/>
              </w:rPr>
            </w:pPr>
          </w:p>
        </w:tc>
        <w:tc>
          <w:tcPr>
            <w:tcW w:w="6946" w:type="dxa"/>
            <w:gridSpan w:val="9"/>
            <w:tcBorders>
              <w:right w:val="single" w:sz="4" w:space="0" w:color="auto"/>
            </w:tcBorders>
          </w:tcPr>
          <w:p w14:paraId="38D9C801" w14:textId="77777777" w:rsidR="006423DB" w:rsidRDefault="006423DB" w:rsidP="00B4077F">
            <w:pPr>
              <w:pStyle w:val="CRCoverPage"/>
              <w:spacing w:after="0"/>
              <w:rPr>
                <w:noProof/>
              </w:rPr>
            </w:pPr>
          </w:p>
        </w:tc>
      </w:tr>
      <w:tr w:rsidR="006423DB" w14:paraId="01AE62F1" w14:textId="77777777" w:rsidTr="00B4077F">
        <w:tc>
          <w:tcPr>
            <w:tcW w:w="2694" w:type="dxa"/>
            <w:gridSpan w:val="2"/>
            <w:tcBorders>
              <w:left w:val="single" w:sz="4" w:space="0" w:color="auto"/>
              <w:bottom w:val="single" w:sz="4" w:space="0" w:color="auto"/>
            </w:tcBorders>
          </w:tcPr>
          <w:p w14:paraId="7DB3643E" w14:textId="77777777" w:rsidR="006423DB" w:rsidRDefault="006423DB" w:rsidP="00B40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9AA7D" w14:textId="77777777" w:rsidR="006423DB" w:rsidRDefault="006423DB" w:rsidP="00B4077F">
            <w:pPr>
              <w:pStyle w:val="CRCoverPage"/>
              <w:spacing w:after="0"/>
              <w:ind w:left="100"/>
              <w:rPr>
                <w:noProof/>
              </w:rPr>
            </w:pPr>
          </w:p>
        </w:tc>
      </w:tr>
      <w:tr w:rsidR="006423DB" w:rsidRPr="008863B9" w14:paraId="7EFFE67B" w14:textId="77777777" w:rsidTr="00B4077F">
        <w:tc>
          <w:tcPr>
            <w:tcW w:w="2694" w:type="dxa"/>
            <w:gridSpan w:val="2"/>
            <w:tcBorders>
              <w:top w:val="single" w:sz="4" w:space="0" w:color="auto"/>
              <w:bottom w:val="single" w:sz="4" w:space="0" w:color="auto"/>
            </w:tcBorders>
          </w:tcPr>
          <w:p w14:paraId="1A166FC0" w14:textId="77777777" w:rsidR="006423DB" w:rsidRPr="008863B9" w:rsidRDefault="006423DB" w:rsidP="00B40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9D511" w14:textId="77777777" w:rsidR="006423DB" w:rsidRPr="008863B9" w:rsidRDefault="006423DB" w:rsidP="00B4077F">
            <w:pPr>
              <w:pStyle w:val="CRCoverPage"/>
              <w:spacing w:after="0"/>
              <w:ind w:left="100"/>
              <w:rPr>
                <w:noProof/>
                <w:sz w:val="8"/>
                <w:szCs w:val="8"/>
              </w:rPr>
            </w:pPr>
          </w:p>
        </w:tc>
      </w:tr>
      <w:tr w:rsidR="006423DB" w14:paraId="462C9395" w14:textId="77777777" w:rsidTr="00B4077F">
        <w:tc>
          <w:tcPr>
            <w:tcW w:w="2694" w:type="dxa"/>
            <w:gridSpan w:val="2"/>
            <w:tcBorders>
              <w:top w:val="single" w:sz="4" w:space="0" w:color="auto"/>
              <w:left w:val="single" w:sz="4" w:space="0" w:color="auto"/>
              <w:bottom w:val="single" w:sz="4" w:space="0" w:color="auto"/>
            </w:tcBorders>
          </w:tcPr>
          <w:p w14:paraId="3A39FFCF" w14:textId="77777777" w:rsidR="006423DB" w:rsidRDefault="006423DB" w:rsidP="00B40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45E79" w14:textId="77777777" w:rsidR="006423DB" w:rsidRDefault="00705C79" w:rsidP="00B4077F">
            <w:pPr>
              <w:pStyle w:val="CRCoverPage"/>
              <w:spacing w:after="0"/>
              <w:ind w:left="100"/>
              <w:rPr>
                <w:noProof/>
              </w:rPr>
            </w:pPr>
            <w:r w:rsidRPr="00E94630">
              <w:rPr>
                <w:noProof/>
                <w:highlight w:val="yellow"/>
              </w:rPr>
              <w:t>r1: coversheet provided by 3GPP portal removed from zip file (added accidentally in original submission)</w:t>
            </w:r>
          </w:p>
          <w:p w14:paraId="5E177D3E" w14:textId="3B4E8742" w:rsidR="008156DC" w:rsidRDefault="008156DC" w:rsidP="00B4077F">
            <w:pPr>
              <w:pStyle w:val="CRCoverPage"/>
              <w:spacing w:after="0"/>
              <w:ind w:left="100"/>
              <w:rPr>
                <w:noProof/>
              </w:rPr>
            </w:pPr>
            <w:r w:rsidRPr="008156DC">
              <w:rPr>
                <w:noProof/>
                <w:highlight w:val="green"/>
              </w:rPr>
              <w:t>r2: clarification of the RRM baseline examples</w:t>
            </w:r>
          </w:p>
        </w:tc>
      </w:tr>
    </w:tbl>
    <w:p w14:paraId="37268FB9" w14:textId="77777777" w:rsidR="006423DB" w:rsidRDefault="006423DB" w:rsidP="006423DB">
      <w:pPr>
        <w:pStyle w:val="CRCoverPage"/>
        <w:spacing w:after="0"/>
        <w:rPr>
          <w:noProof/>
          <w:sz w:val="8"/>
          <w:szCs w:val="8"/>
        </w:rPr>
      </w:pPr>
    </w:p>
    <w:p w14:paraId="5D6488D1" w14:textId="77777777" w:rsidR="006423DB" w:rsidRDefault="006423DB" w:rsidP="006423DB">
      <w:pPr>
        <w:rPr>
          <w:noProof/>
        </w:rPr>
        <w:sectPr w:rsidR="006423DB">
          <w:headerReference w:type="even" r:id="rId15"/>
          <w:footnotePr>
            <w:numRestart w:val="eachSect"/>
          </w:footnotePr>
          <w:pgSz w:w="11907" w:h="16840" w:code="9"/>
          <w:pgMar w:top="1418" w:right="1134" w:bottom="1134" w:left="1134" w:header="680" w:footer="567" w:gutter="0"/>
          <w:cols w:space="720"/>
        </w:sectPr>
      </w:pPr>
    </w:p>
    <w:p w14:paraId="74E1A73E" w14:textId="77777777" w:rsidR="006423DB" w:rsidRDefault="006423DB" w:rsidP="006423DB">
      <w:pPr>
        <w:rPr>
          <w:noProof/>
        </w:rPr>
      </w:pPr>
    </w:p>
    <w:p w14:paraId="3219EA71" w14:textId="0AC9A080" w:rsidR="00274C50" w:rsidRDefault="00274C50" w:rsidP="00274C50">
      <w:pPr>
        <w:pStyle w:val="Separation"/>
        <w:rPr>
          <w:rFonts w:eastAsia="??"/>
          <w:color w:val="FF0000"/>
          <w:sz w:val="32"/>
        </w:rPr>
      </w:pPr>
      <w:r>
        <w:rPr>
          <w:rFonts w:eastAsia="??"/>
          <w:color w:val="FF0000"/>
          <w:sz w:val="32"/>
        </w:rPr>
        <w:t>&lt;&lt;&lt; START OF CHANGES &gt;&gt;&gt;</w:t>
      </w:r>
      <w:bookmarkEnd w:id="0"/>
      <w:bookmarkEnd w:id="1"/>
    </w:p>
    <w:p w14:paraId="2743C9D8" w14:textId="77777777" w:rsidR="00274C50" w:rsidRDefault="00274C50" w:rsidP="00274C50">
      <w:pPr>
        <w:pStyle w:val="Separation"/>
        <w:rPr>
          <w:rFonts w:eastAsia="??"/>
          <w:b w:val="0"/>
          <w:color w:val="FF0000"/>
          <w:sz w:val="32"/>
        </w:rPr>
      </w:pPr>
      <w:r>
        <w:rPr>
          <w:rFonts w:eastAsia="??"/>
          <w:b w:val="0"/>
          <w:color w:val="FF0000"/>
          <w:sz w:val="32"/>
        </w:rPr>
        <w:t>&lt;&lt;&lt; START OF CHANGE &gt;&gt;&gt;</w:t>
      </w:r>
      <w:bookmarkEnd w:id="2"/>
    </w:p>
    <w:p w14:paraId="21A1FFFE" w14:textId="77777777" w:rsidR="008F5A94" w:rsidRPr="00C203DE" w:rsidRDefault="008F5A94" w:rsidP="004D697C">
      <w:pPr>
        <w:pStyle w:val="Heading3"/>
      </w:pPr>
      <w:r w:rsidRPr="00C203DE">
        <w:t>7.1.3</w:t>
      </w:r>
      <w:r w:rsidRPr="00C203DE">
        <w:tab/>
        <w:t>Requirements for OTA test method</w:t>
      </w:r>
      <w:bookmarkEnd w:id="3"/>
      <w:bookmarkEnd w:id="4"/>
    </w:p>
    <w:p w14:paraId="5EE684A5" w14:textId="77777777" w:rsidR="00C123F4" w:rsidRPr="00C203DE" w:rsidRDefault="00C123F4" w:rsidP="00C123F4">
      <w:pPr>
        <w:pStyle w:val="Heading4"/>
      </w:pPr>
      <w:bookmarkStart w:id="6" w:name="_Toc21354267"/>
      <w:bookmarkStart w:id="7" w:name="_Toc27749912"/>
      <w:r w:rsidRPr="00C203DE">
        <w:t>7.1.3.1</w:t>
      </w:r>
      <w:r w:rsidRPr="00C203DE">
        <w:tab/>
        <w:t>General</w:t>
      </w:r>
      <w:bookmarkEnd w:id="6"/>
      <w:bookmarkEnd w:id="7"/>
    </w:p>
    <w:p w14:paraId="4C7B91D2" w14:textId="77777777" w:rsidR="00C123F4" w:rsidRPr="00C203DE" w:rsidRDefault="00C123F4" w:rsidP="00C123F4">
      <w:pPr>
        <w:pStyle w:val="EditorsNote"/>
      </w:pPr>
      <w:r w:rsidRPr="00C203DE">
        <w:t>Editor’s Note:</w:t>
      </w:r>
    </w:p>
    <w:p w14:paraId="3B960400" w14:textId="77777777" w:rsidR="00C123F4" w:rsidRPr="00C203DE" w:rsidRDefault="00AB3EAD" w:rsidP="00AB3EAD">
      <w:pPr>
        <w:pStyle w:val="EditorsNote"/>
        <w:overflowPunct/>
        <w:autoSpaceDE/>
        <w:autoSpaceDN/>
        <w:adjustRightInd/>
        <w:ind w:left="284" w:firstLine="0"/>
        <w:textAlignment w:val="auto"/>
      </w:pPr>
      <w:r w:rsidRPr="00C203DE">
        <w:t>-</w:t>
      </w:r>
      <w:r w:rsidRPr="00C203DE">
        <w:tab/>
      </w:r>
      <w:r w:rsidR="00C123F4" w:rsidRPr="00C203DE">
        <w:t>The UE pre-configuration mentioned below to disable UL Tx diversity schemes shall be voided once a test methodology solution to minimize spectral flatness artefacts between TE and UE over all test points is defined.</w:t>
      </w:r>
    </w:p>
    <w:p w14:paraId="05243E42" w14:textId="77777777" w:rsidR="00C123F4" w:rsidRPr="00C203DE" w:rsidRDefault="00C123F4" w:rsidP="003760F5">
      <w:pPr>
        <w:pStyle w:val="EditorsNote"/>
      </w:pPr>
      <w:r w:rsidRPr="00C203DE">
        <w:t xml:space="preserve">For conformance testing using the OTA test environment, </w:t>
      </w:r>
      <w:r w:rsidR="00FA60DF" w:rsidRPr="00C203DE">
        <w:rPr>
          <w:lang w:eastAsia="zh-CN"/>
        </w:rPr>
        <w:t>the UE under test shall be pre-configured with UL Tx diversity schemes disabled to account for single polarization System Simulator (SS) in the test environment. The UE under test may transmit with dual polarization.</w:t>
      </w:r>
    </w:p>
    <w:p w14:paraId="5A751DAD" w14:textId="77777777" w:rsidR="00416339" w:rsidRPr="00C203DE" w:rsidRDefault="00416339" w:rsidP="00416339">
      <w:pPr>
        <w:pStyle w:val="Heading4"/>
      </w:pPr>
      <w:bookmarkStart w:id="8" w:name="_Toc27749913"/>
      <w:r w:rsidRPr="00C203DE">
        <w:t>7.1.3.2</w:t>
      </w:r>
      <w:r w:rsidRPr="00C203DE">
        <w:tab/>
        <w:t>RRM baseline setup</w:t>
      </w:r>
      <w:bookmarkEnd w:id="8"/>
    </w:p>
    <w:p w14:paraId="5A005C6C" w14:textId="77777777" w:rsidR="00416339" w:rsidRPr="00C203DE" w:rsidRDefault="00416339" w:rsidP="00416339">
      <w:r w:rsidRPr="00C203DE">
        <w:t>The RRM baseline setup shall fulfil the capabilities detailed in this section.</w:t>
      </w:r>
    </w:p>
    <w:p w14:paraId="5AE68E9F" w14:textId="77777777" w:rsidR="00416339" w:rsidRPr="00C203DE" w:rsidRDefault="00416339" w:rsidP="00416339">
      <w:r w:rsidRPr="00C203DE">
        <w:t>The following permitted test setups are considered for OTA RRM testing:</w:t>
      </w:r>
    </w:p>
    <w:p w14:paraId="59FA5F79" w14:textId="77777777" w:rsidR="00416339" w:rsidRPr="00C203DE" w:rsidRDefault="00416339" w:rsidP="00416339">
      <w:pPr>
        <w:pStyle w:val="B1"/>
      </w:pPr>
      <w:r w:rsidRPr="00C203DE">
        <w:t>-</w:t>
      </w:r>
      <w:r w:rsidRPr="00C203DE">
        <w:tab/>
        <w:t>DFF test setup as described in Clause B.2.2.</w:t>
      </w:r>
    </w:p>
    <w:p w14:paraId="752D8C81" w14:textId="77777777" w:rsidR="00416339" w:rsidRPr="00C203DE" w:rsidRDefault="00416339" w:rsidP="00416339">
      <w:pPr>
        <w:pStyle w:val="B1"/>
      </w:pPr>
      <w:r w:rsidRPr="00C203DE">
        <w:rPr>
          <w:lang w:eastAsia="x-none"/>
        </w:rPr>
        <w:t>-</w:t>
      </w:r>
      <w:r w:rsidRPr="00C203DE">
        <w:rPr>
          <w:lang w:eastAsia="x-none"/>
        </w:rPr>
        <w:tab/>
        <w:t xml:space="preserve">Simplified </w:t>
      </w:r>
      <w:r w:rsidRPr="00C203DE">
        <w:t>DFF test setup as described in Clause B.2.3.</w:t>
      </w:r>
    </w:p>
    <w:p w14:paraId="6F74321D" w14:textId="77777777" w:rsidR="00416339" w:rsidRPr="00C203DE" w:rsidRDefault="00416339" w:rsidP="00416339">
      <w:pPr>
        <w:pStyle w:val="B1"/>
      </w:pPr>
      <w:r w:rsidRPr="00C203DE">
        <w:t>-</w:t>
      </w:r>
      <w:r w:rsidRPr="00C203DE">
        <w:tab/>
        <w:t>IFF test setup as described in Clause B.2.4.</w:t>
      </w:r>
    </w:p>
    <w:p w14:paraId="57B3691C" w14:textId="16679F4E" w:rsidR="00DC39DC" w:rsidRPr="00C203DE" w:rsidRDefault="00416339" w:rsidP="00DC39DC">
      <w:pPr>
        <w:pStyle w:val="B1"/>
      </w:pPr>
      <w:r w:rsidRPr="00C203DE">
        <w:t>-</w:t>
      </w:r>
      <w:r w:rsidRPr="00C203DE">
        <w:tab/>
        <w:t>Enhanced IFF test setup based in the IFF test setup described in Clause B.2.</w:t>
      </w:r>
      <w:del w:id="9" w:author="Thorsten Hertel (KEYS)" w:date="2022-04-14T12:19:00Z">
        <w:r w:rsidRPr="00C203DE" w:rsidDel="007F7636">
          <w:delText>4</w:delText>
        </w:r>
      </w:del>
      <w:ins w:id="10" w:author="Thorsten Hertel (KEYS)" w:date="2022-04-14T12:19:00Z">
        <w:r w:rsidR="007F7636">
          <w:t>6</w:t>
        </w:r>
      </w:ins>
      <w:r w:rsidRPr="00C203DE">
        <w:t>, with the enhancements described in this clause.</w:t>
      </w:r>
    </w:p>
    <w:p w14:paraId="18D44AA4" w14:textId="38246BB6" w:rsidR="00416339" w:rsidRPr="00C203DE" w:rsidRDefault="00DC39DC" w:rsidP="00DC39DC">
      <w:pPr>
        <w:pStyle w:val="B1"/>
      </w:pPr>
      <w:r w:rsidRPr="00C203DE">
        <w:t>-</w:t>
      </w:r>
      <w:r w:rsidRPr="00C203DE">
        <w:tab/>
        <w:t xml:space="preserve">IFF+DFF Hybrid </w:t>
      </w:r>
      <w:r w:rsidR="00C203DE" w:rsidRPr="00C203DE">
        <w:t>test</w:t>
      </w:r>
      <w:r w:rsidRPr="00C203DE">
        <w:t xml:space="preserve"> setup as described in Clause B.2.</w:t>
      </w:r>
      <w:del w:id="11" w:author="Thorsten Hertel (KEYS)" w:date="2022-04-14T12:19:00Z">
        <w:r w:rsidRPr="00C203DE" w:rsidDel="007F7636">
          <w:delText>2</w:delText>
        </w:r>
      </w:del>
      <w:ins w:id="12" w:author="Thorsten Hertel (KEYS)" w:date="2022-04-14T12:19:00Z">
        <w:r w:rsidR="007F7636">
          <w:t>7</w:t>
        </w:r>
      </w:ins>
      <w:del w:id="13" w:author="Thorsten Hertel (KEYS)" w:date="2022-04-14T12:19:00Z">
        <w:r w:rsidRPr="00C203DE" w:rsidDel="007F7636">
          <w:delText xml:space="preserve"> for DFF TRxP(s) and B2.4 for IFF TRxP(s)</w:delText>
        </w:r>
      </w:del>
      <w:r w:rsidRPr="00C203DE">
        <w:t>, with the enhancements described in this clause.</w:t>
      </w:r>
    </w:p>
    <w:p w14:paraId="23402589" w14:textId="77777777" w:rsidR="00416339" w:rsidRPr="00C203DE" w:rsidRDefault="00416339" w:rsidP="00416339">
      <w:pPr>
        <w:pStyle w:val="Heading5"/>
      </w:pPr>
      <w:bookmarkStart w:id="14" w:name="_Toc27749914"/>
      <w:r w:rsidRPr="00C203DE">
        <w:t>7.1.3.2.1</w:t>
      </w:r>
      <w:r w:rsidRPr="00C203DE">
        <w:tab/>
        <w:t>General description</w:t>
      </w:r>
      <w:bookmarkEnd w:id="14"/>
    </w:p>
    <w:p w14:paraId="6EECB5D5" w14:textId="77777777" w:rsidR="00416339" w:rsidRPr="00C203DE" w:rsidRDefault="00416339" w:rsidP="00416339">
      <w:proofErr w:type="spellStart"/>
      <w:r w:rsidRPr="00C203DE">
        <w:t>TRxPs</w:t>
      </w:r>
      <w:proofErr w:type="spellEnd"/>
      <w:r w:rsidRPr="00C203DE">
        <w:t xml:space="preserve"> and Cells:</w:t>
      </w:r>
    </w:p>
    <w:p w14:paraId="0A08AE02" w14:textId="77777777" w:rsidR="00416339" w:rsidRPr="00C203DE" w:rsidRDefault="00416339" w:rsidP="00416339">
      <w:pPr>
        <w:pStyle w:val="B1"/>
      </w:pPr>
      <w:r w:rsidRPr="00C203DE">
        <w:t>-</w:t>
      </w:r>
      <w:r w:rsidRPr="00C203DE">
        <w:tab/>
        <w:t xml:space="preserve">Up to 2 NR transmission reception points </w:t>
      </w:r>
      <w:proofErr w:type="spellStart"/>
      <w:r w:rsidRPr="00C203DE">
        <w:t>TRxPs</w:t>
      </w:r>
      <w:proofErr w:type="spellEnd"/>
      <w:r w:rsidRPr="00C203DE">
        <w:t xml:space="preserve"> are emulated.</w:t>
      </w:r>
    </w:p>
    <w:p w14:paraId="0A083F7F" w14:textId="77777777" w:rsidR="00416339" w:rsidRPr="00C203DE" w:rsidRDefault="00416339" w:rsidP="00416339">
      <w:r w:rsidRPr="00C203DE">
        <w:t>Support of interworking scenarios</w:t>
      </w:r>
    </w:p>
    <w:p w14:paraId="7978AA86" w14:textId="77777777" w:rsidR="00416339" w:rsidRPr="00C203DE" w:rsidRDefault="00416339" w:rsidP="00416339">
      <w:pPr>
        <w:pStyle w:val="B1"/>
      </w:pPr>
      <w:r w:rsidRPr="00C203DE">
        <w:t>-</w:t>
      </w:r>
      <w:r w:rsidRPr="00C203DE">
        <w:tab/>
        <w:t>For test scenarios involving both, LTE and NR FR2 carriers, the test setup shall be capable to provide LTE link to the DUT. The emulated LTE cell provides a stable LTE signal without precise propagation modelling or path loss control between it and the DUT. No performance verification for and relative to LTE carriers is supported.</w:t>
      </w:r>
    </w:p>
    <w:p w14:paraId="2532CA25" w14:textId="77777777" w:rsidR="00416339" w:rsidRPr="00C203DE" w:rsidRDefault="00416339" w:rsidP="00416339">
      <w:pPr>
        <w:pStyle w:val="B1"/>
      </w:pPr>
      <w:r w:rsidRPr="00C203DE">
        <w:t>-</w:t>
      </w:r>
      <w:r w:rsidRPr="00C203DE">
        <w:tab/>
        <w:t>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p w14:paraId="2881C3D6" w14:textId="77777777" w:rsidR="00416339" w:rsidRPr="00C203DE" w:rsidRDefault="00416339" w:rsidP="00416339">
      <w:pPr>
        <w:rPr>
          <w:lang w:eastAsia="x-none"/>
        </w:rPr>
      </w:pPr>
      <w:r w:rsidRPr="00C203DE">
        <w:rPr>
          <w:lang w:eastAsia="x-none"/>
        </w:rPr>
        <w:t>Antennas, polarization, simultaneously active AoAs:</w:t>
      </w:r>
    </w:p>
    <w:p w14:paraId="1542ACC8" w14:textId="77777777" w:rsidR="00416339" w:rsidRPr="00C203DE" w:rsidRDefault="00416339" w:rsidP="00416339">
      <w:pPr>
        <w:pStyle w:val="B1"/>
      </w:pPr>
      <w:r w:rsidRPr="00C203DE">
        <w:t>-</w:t>
      </w:r>
      <w:r w:rsidRPr="00C203DE">
        <w:tab/>
        <w:t>N dual-polarized antennas transmitting the signals from the emulated gNB sources to the DUT.</w:t>
      </w:r>
    </w:p>
    <w:p w14:paraId="39EB256F" w14:textId="77777777" w:rsidR="00416339" w:rsidRPr="00C203DE" w:rsidRDefault="00416339" w:rsidP="00416339">
      <w:pPr>
        <w:pStyle w:val="B1"/>
      </w:pPr>
      <w:r w:rsidRPr="00C203DE">
        <w:t>-</w:t>
      </w:r>
      <w:r w:rsidRPr="00C203DE">
        <w:tab/>
        <w:t>The antennas transmit into the test zone in such a way that signal polarization does not prevent the DUT receiving a consistent, predictable power level.</w:t>
      </w:r>
    </w:p>
    <w:p w14:paraId="0D07F6AF" w14:textId="77777777" w:rsidR="00416339" w:rsidRPr="00C203DE" w:rsidRDefault="00416339" w:rsidP="00416339">
      <w:pPr>
        <w:pStyle w:val="B1"/>
      </w:pPr>
      <w:r w:rsidRPr="00C203DE">
        <w:lastRenderedPageBreak/>
        <w:t>-</w:t>
      </w:r>
      <w:r w:rsidRPr="00C203DE">
        <w:tab/>
        <w:t xml:space="preserve">N ≥ </w:t>
      </w:r>
      <w:proofErr w:type="spellStart"/>
      <w:r w:rsidRPr="00C203DE">
        <w:t>N</w:t>
      </w:r>
      <w:r w:rsidRPr="00C203DE">
        <w:rPr>
          <w:vertAlign w:val="subscript"/>
        </w:rPr>
        <w:t>MAX_AoAs</w:t>
      </w:r>
      <w:proofErr w:type="spellEnd"/>
      <w:r w:rsidRPr="00C203DE">
        <w:t xml:space="preserve">, where </w:t>
      </w:r>
      <w:proofErr w:type="spellStart"/>
      <w:r w:rsidRPr="00C203DE">
        <w:t>N</w:t>
      </w:r>
      <w:r w:rsidRPr="00C203DE">
        <w:rPr>
          <w:vertAlign w:val="subscript"/>
        </w:rPr>
        <w:t>MAX_AoAs</w:t>
      </w:r>
      <w:proofErr w:type="spellEnd"/>
      <w:r w:rsidRPr="00C203DE">
        <w:t xml:space="preserve"> is the maximum number of simultaneously active (emulating signal) angles of arrival AoAs. The </w:t>
      </w:r>
      <w:proofErr w:type="spellStart"/>
      <w:r w:rsidRPr="00C203DE">
        <w:t>N</w:t>
      </w:r>
      <w:r w:rsidRPr="00C203DE">
        <w:rPr>
          <w:vertAlign w:val="subscript"/>
        </w:rPr>
        <w:t>MAX_AoAs</w:t>
      </w:r>
      <w:proofErr w:type="spellEnd"/>
      <w:r w:rsidRPr="00C203DE">
        <w:t xml:space="preserve"> for the different permitted test methods is:</w:t>
      </w:r>
    </w:p>
    <w:p w14:paraId="058F4582" w14:textId="77777777" w:rsidR="00416339" w:rsidRPr="00C203DE" w:rsidRDefault="00416339" w:rsidP="00416339">
      <w:pPr>
        <w:pStyle w:val="B2"/>
      </w:pPr>
      <w:r w:rsidRPr="00C203DE">
        <w:t>-</w:t>
      </w:r>
      <w:r w:rsidRPr="00C203DE">
        <w:tab/>
        <w:t xml:space="preserve">For UE RRM baseline measurement setup based on DFF, the supported </w:t>
      </w:r>
      <w:proofErr w:type="spellStart"/>
      <w:r w:rsidRPr="00C203DE">
        <w:t>N</w:t>
      </w:r>
      <w:r w:rsidRPr="00C203DE">
        <w:rPr>
          <w:vertAlign w:val="subscript"/>
        </w:rPr>
        <w:t>MAX_AoAs</w:t>
      </w:r>
      <w:proofErr w:type="spellEnd"/>
      <w:r w:rsidRPr="00C203DE">
        <w:t xml:space="preserve"> = 2.</w:t>
      </w:r>
    </w:p>
    <w:p w14:paraId="646A4CF6" w14:textId="77777777" w:rsidR="00416339" w:rsidRPr="00C203DE" w:rsidRDefault="00416339" w:rsidP="00416339">
      <w:pPr>
        <w:pStyle w:val="B2"/>
      </w:pPr>
      <w:r w:rsidRPr="00C203DE">
        <w:t>-</w:t>
      </w:r>
      <w:r w:rsidRPr="00C203DE">
        <w:tab/>
        <w:t xml:space="preserve">For UE RRM baseline measurement setup based on simplified DFF, the supported </w:t>
      </w:r>
      <w:proofErr w:type="spellStart"/>
      <w:r w:rsidRPr="00C203DE">
        <w:t>N</w:t>
      </w:r>
      <w:r w:rsidRPr="00C203DE">
        <w:rPr>
          <w:vertAlign w:val="subscript"/>
        </w:rPr>
        <w:t>MAX_AoAs</w:t>
      </w:r>
      <w:proofErr w:type="spellEnd"/>
      <w:r w:rsidRPr="00C203DE">
        <w:t xml:space="preserve"> = 1.</w:t>
      </w:r>
    </w:p>
    <w:p w14:paraId="5D17772C" w14:textId="77777777" w:rsidR="00416339" w:rsidRPr="00C203DE" w:rsidRDefault="00416339" w:rsidP="00416339">
      <w:pPr>
        <w:pStyle w:val="B2"/>
      </w:pPr>
      <w:r w:rsidRPr="00C203DE">
        <w:t>-</w:t>
      </w:r>
      <w:r w:rsidRPr="00C203DE">
        <w:tab/>
        <w:t xml:space="preserve">For UE RRM baseline measurement setup based on IFF, the supported </w:t>
      </w:r>
      <w:proofErr w:type="spellStart"/>
      <w:r w:rsidRPr="00C203DE">
        <w:t>N</w:t>
      </w:r>
      <w:r w:rsidRPr="00C203DE">
        <w:rPr>
          <w:vertAlign w:val="subscript"/>
        </w:rPr>
        <w:t>MAX_AoAs</w:t>
      </w:r>
      <w:proofErr w:type="spellEnd"/>
      <w:r w:rsidRPr="00C203DE">
        <w:t xml:space="preserve"> = 1.</w:t>
      </w:r>
    </w:p>
    <w:p w14:paraId="6843ABD9" w14:textId="77777777" w:rsidR="00725C58" w:rsidRPr="00C203DE" w:rsidRDefault="00416339" w:rsidP="00725C58">
      <w:pPr>
        <w:pStyle w:val="B2"/>
      </w:pPr>
      <w:r w:rsidRPr="00C203DE">
        <w:t>-</w:t>
      </w:r>
      <w:r w:rsidRPr="00C203DE">
        <w:tab/>
        <w:t xml:space="preserve">For UE RRM baseline measurement setup based on enhanced IFF, the supported </w:t>
      </w:r>
      <w:proofErr w:type="spellStart"/>
      <w:r w:rsidRPr="00C203DE">
        <w:t>N</w:t>
      </w:r>
      <w:r w:rsidRPr="00C203DE">
        <w:rPr>
          <w:vertAlign w:val="subscript"/>
        </w:rPr>
        <w:t>MAX_AoAs</w:t>
      </w:r>
      <w:proofErr w:type="spellEnd"/>
      <w:r w:rsidRPr="00C203DE">
        <w:t xml:space="preserve"> = 2.</w:t>
      </w:r>
    </w:p>
    <w:p w14:paraId="07248E02" w14:textId="77777777" w:rsidR="00416339" w:rsidRPr="00C203DE" w:rsidRDefault="00725C58" w:rsidP="00725C58">
      <w:pPr>
        <w:pStyle w:val="B2"/>
      </w:pPr>
      <w:r w:rsidRPr="00C203DE">
        <w:t>-</w:t>
      </w:r>
      <w:r w:rsidRPr="00C203DE">
        <w:tab/>
        <w:t xml:space="preserve">For UE RRM baseline measurement setup based on IFF+DFF, the supported </w:t>
      </w:r>
      <w:proofErr w:type="spellStart"/>
      <w:r w:rsidRPr="00C203DE">
        <w:t>N</w:t>
      </w:r>
      <w:r w:rsidRPr="00C203DE">
        <w:rPr>
          <w:vertAlign w:val="subscript"/>
        </w:rPr>
        <w:t>MAX_AoAs</w:t>
      </w:r>
      <w:proofErr w:type="spellEnd"/>
      <w:r w:rsidRPr="00C203DE">
        <w:t xml:space="preserve"> = 2.</w:t>
      </w:r>
    </w:p>
    <w:p w14:paraId="2068A4F7" w14:textId="77777777" w:rsidR="00416339" w:rsidRPr="00C203DE" w:rsidRDefault="00416339" w:rsidP="00416339">
      <w:r w:rsidRPr="00C203DE">
        <w:t>Angular Relationship:</w:t>
      </w:r>
    </w:p>
    <w:p w14:paraId="698D6115" w14:textId="77777777" w:rsidR="00416339" w:rsidRPr="00C203DE" w:rsidRDefault="00416339" w:rsidP="00416339">
      <w:pPr>
        <w:pStyle w:val="B1"/>
      </w:pPr>
      <w:r w:rsidRPr="00C203DE">
        <w:t>-</w:t>
      </w:r>
      <w:r w:rsidRPr="00C203DE">
        <w:tab/>
        <w:t>A positioning system such that an angular relationship with two axes of freedom is provided between the DUT and the test system antennas (or the setup should provide equivalent functionality).</w:t>
      </w:r>
    </w:p>
    <w:p w14:paraId="6FD25C29" w14:textId="77777777" w:rsidR="00416339" w:rsidRPr="00C203DE" w:rsidRDefault="00416339" w:rsidP="00416339">
      <w:pPr>
        <w:pStyle w:val="B1"/>
      </w:pPr>
      <w:r w:rsidRPr="00C203DE">
        <w:t>-</w:t>
      </w:r>
      <w:r w:rsidRPr="00C203DE">
        <w:tab/>
        <w:t xml:space="preserve">For </w:t>
      </w:r>
      <w:proofErr w:type="spellStart"/>
      <w:r w:rsidRPr="00C203DE">
        <w:t>N</w:t>
      </w:r>
      <w:r w:rsidRPr="00C203DE">
        <w:rPr>
          <w:vertAlign w:val="subscript"/>
        </w:rPr>
        <w:t>MAX_AoAs</w:t>
      </w:r>
      <w:proofErr w:type="spellEnd"/>
      <w:r w:rsidRPr="00C203DE">
        <w:t xml:space="preserve"> = 2 the setup shall enable following relative angular relationships between the </w:t>
      </w:r>
      <w:proofErr w:type="spellStart"/>
      <w:r w:rsidRPr="00C203DE">
        <w:t>N</w:t>
      </w:r>
      <w:r w:rsidRPr="00C203DE">
        <w:rPr>
          <w:vertAlign w:val="subscript"/>
        </w:rPr>
        <w:t>MAX_AoAs</w:t>
      </w:r>
      <w:proofErr w:type="spellEnd"/>
      <w:r w:rsidRPr="00C203DE">
        <w:t xml:space="preserve"> simultaneously active AoAs: 30°, 60°, 90°, 120° and 150°.</w:t>
      </w:r>
    </w:p>
    <w:p w14:paraId="7426828F" w14:textId="77777777" w:rsidR="00416339" w:rsidRPr="00C203DE" w:rsidRDefault="00416339" w:rsidP="00416339">
      <w:pPr>
        <w:pStyle w:val="B1"/>
      </w:pPr>
      <w:r w:rsidRPr="00C203DE">
        <w:t>-</w:t>
      </w:r>
      <w:r w:rsidRPr="00C203DE">
        <w:tab/>
        <w:t>For single active probe scenarios, in case that step change of AoA is required, the setup shall enable following relative angular change between initial and target AoA: 30°, 60°, 90°, 120° and 150°.</w:t>
      </w:r>
    </w:p>
    <w:p w14:paraId="046B96EC" w14:textId="77777777" w:rsidR="00416339" w:rsidRPr="00C203DE" w:rsidRDefault="00416339" w:rsidP="00416339">
      <w:r w:rsidRPr="00C203DE">
        <w:t xml:space="preserve">Wanted and noise (AWGN) signals can be transmitted from one or both active probes. Test description will define the exact signal/noise/SNR/SINR level per </w:t>
      </w:r>
      <w:proofErr w:type="spellStart"/>
      <w:r w:rsidRPr="00C203DE">
        <w:t>TRxP</w:t>
      </w:r>
      <w:proofErr w:type="spellEnd"/>
      <w:r w:rsidRPr="00C203DE">
        <w:t xml:space="preserve"> at the reference point.</w:t>
      </w:r>
    </w:p>
    <w:p w14:paraId="2E898FA9" w14:textId="77777777" w:rsidR="00416339" w:rsidRPr="00C203DE" w:rsidRDefault="00416339" w:rsidP="00416339">
      <w:r w:rsidRPr="00C203DE">
        <w:t>Multiple DL transmission antenna ports:</w:t>
      </w:r>
    </w:p>
    <w:p w14:paraId="6E591B83" w14:textId="77777777" w:rsidR="00416339" w:rsidRPr="00C203DE" w:rsidRDefault="00416339" w:rsidP="00416339">
      <w:pPr>
        <w:pStyle w:val="B1"/>
      </w:pPr>
      <w:r w:rsidRPr="00C203DE">
        <w:t>-</w:t>
      </w:r>
      <w:r w:rsidRPr="00C203DE">
        <w:rPr>
          <w:rStyle w:val="B1Char"/>
        </w:rPr>
        <w:tab/>
        <w:t>In case of multiple DL transmission antenna ports are required for RRM testing, the different antenna ports are mapped to different polarizations.</w:t>
      </w:r>
    </w:p>
    <w:p w14:paraId="6B81579D" w14:textId="77777777" w:rsidR="00416339" w:rsidRPr="00C203DE" w:rsidRDefault="00416339" w:rsidP="00416339">
      <w:r w:rsidRPr="00C203DE">
        <w:t>Measurement Uncertainty:</w:t>
      </w:r>
    </w:p>
    <w:p w14:paraId="5C0B18F2" w14:textId="77777777" w:rsidR="00416339" w:rsidRPr="00C203DE" w:rsidRDefault="00416339" w:rsidP="00416339">
      <w:pPr>
        <w:pStyle w:val="B1"/>
        <w:rPr>
          <w:rStyle w:val="B1Char"/>
        </w:rPr>
      </w:pPr>
      <w:r w:rsidRPr="00C203DE">
        <w:t>-</w:t>
      </w:r>
      <w:r w:rsidRPr="00C203DE">
        <w:rPr>
          <w:rStyle w:val="B1Char"/>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14:paraId="30C8DFF2" w14:textId="77777777" w:rsidR="00416339" w:rsidRPr="00C203DE" w:rsidRDefault="00416339" w:rsidP="00416339">
      <w:pPr>
        <w:pStyle w:val="Heading5"/>
      </w:pPr>
      <w:bookmarkStart w:id="15" w:name="_Toc27749915"/>
      <w:r w:rsidRPr="00C203DE">
        <w:t>7.1.3.2.2</w:t>
      </w:r>
      <w:r w:rsidRPr="00C203DE">
        <w:tab/>
        <w:t>Applicability criteria</w:t>
      </w:r>
      <w:bookmarkEnd w:id="15"/>
    </w:p>
    <w:p w14:paraId="25440D33" w14:textId="77777777" w:rsidR="00416339" w:rsidRPr="00C203DE" w:rsidRDefault="00416339" w:rsidP="00416339">
      <w:r w:rsidRPr="00C203DE">
        <w:t>The applicability criteria for the RRM measurement setup based on DFF is described in B.2.2.1.</w:t>
      </w:r>
    </w:p>
    <w:p w14:paraId="3EBB1F8A" w14:textId="77777777" w:rsidR="00416339" w:rsidRPr="00C203DE" w:rsidRDefault="00416339" w:rsidP="00416339">
      <w:r w:rsidRPr="00C203DE">
        <w:t>The applicability criteria for the RRM measurement setup based on simplified DFF is described in B.2.3.1.</w:t>
      </w:r>
    </w:p>
    <w:p w14:paraId="2BB5CBF3" w14:textId="77777777" w:rsidR="00416339" w:rsidRPr="00C203DE" w:rsidRDefault="00416339" w:rsidP="00416339">
      <w:r w:rsidRPr="00C203DE">
        <w:t>The applicability criteria for the RRM measurement setup based on IFF is described in B.2.4.1.</w:t>
      </w:r>
    </w:p>
    <w:p w14:paraId="785DE272" w14:textId="21E512E4" w:rsidR="00725C58" w:rsidRPr="00C203DE" w:rsidRDefault="00416339" w:rsidP="00725C58">
      <w:r w:rsidRPr="00C203DE">
        <w:t>The applicability criteria for the RRM measurement setup based on enhanced IFF is described in B.2.</w:t>
      </w:r>
      <w:del w:id="16" w:author="Thorsten Hertel (KEYS)" w:date="2022-04-14T12:20:00Z">
        <w:r w:rsidRPr="00C203DE" w:rsidDel="007F7636">
          <w:delText>4</w:delText>
        </w:r>
      </w:del>
      <w:ins w:id="17" w:author="Thorsten Hertel (KEYS)" w:date="2022-04-14T12:20:00Z">
        <w:r w:rsidR="007F7636">
          <w:t>6</w:t>
        </w:r>
      </w:ins>
      <w:r w:rsidRPr="00C203DE">
        <w:t>.1:</w:t>
      </w:r>
    </w:p>
    <w:p w14:paraId="44C51FF5" w14:textId="21924741" w:rsidR="00416339" w:rsidRPr="00C203DE" w:rsidRDefault="00725C58" w:rsidP="00725C58">
      <w:r w:rsidRPr="00C203DE">
        <w:t>The applicability criteria for the RRM measurement setup based on IFF+DFF follows DFF as described in B.2.</w:t>
      </w:r>
      <w:del w:id="18" w:author="Thorsten Hertel (KEYS)" w:date="2022-04-14T12:20:00Z">
        <w:r w:rsidRPr="00C203DE" w:rsidDel="007F7636">
          <w:delText>2</w:delText>
        </w:r>
      </w:del>
      <w:ins w:id="19" w:author="Thorsten Hertel (KEYS)" w:date="2022-04-14T12:20:00Z">
        <w:r w:rsidR="007F7636">
          <w:t>7</w:t>
        </w:r>
      </w:ins>
      <w:r w:rsidRPr="00C203DE">
        <w:t>.1:</w:t>
      </w:r>
    </w:p>
    <w:p w14:paraId="5967CD3F" w14:textId="77777777" w:rsidR="00416339" w:rsidRPr="00C203DE" w:rsidRDefault="00416339" w:rsidP="00416339">
      <w:pPr>
        <w:pStyle w:val="Heading5"/>
      </w:pPr>
      <w:bookmarkStart w:id="20" w:name="_Toc27749916"/>
      <w:r w:rsidRPr="00C203DE">
        <w:t>7.1.3.2.3</w:t>
      </w:r>
      <w:r w:rsidRPr="00C203DE">
        <w:tab/>
        <w:t>Measurement distance and quiet zone</w:t>
      </w:r>
      <w:bookmarkEnd w:id="20"/>
    </w:p>
    <w:p w14:paraId="7E39E285" w14:textId="77777777" w:rsidR="00416339" w:rsidRPr="00C203DE" w:rsidRDefault="00416339" w:rsidP="00416339">
      <w:r w:rsidRPr="00C203DE">
        <w:t>For RRM baseline measurement setup based on DFF:</w:t>
      </w:r>
    </w:p>
    <w:p w14:paraId="0DB3F318" w14:textId="77777777" w:rsidR="00416339" w:rsidRPr="00C203DE" w:rsidRDefault="00416339" w:rsidP="00416339">
      <w:pPr>
        <w:pStyle w:val="B1"/>
      </w:pPr>
      <w:r w:rsidRPr="00C203DE">
        <w:t>-</w:t>
      </w:r>
      <w:r w:rsidRPr="00C203DE">
        <w:tab/>
        <w:t>The measurement distance defined for the DFF UE RF test method described in B.2.2.4 applies.</w:t>
      </w:r>
    </w:p>
    <w:p w14:paraId="4B818D0D" w14:textId="77777777" w:rsidR="00416339" w:rsidRPr="00C203DE" w:rsidRDefault="00416339" w:rsidP="00416339">
      <w:pPr>
        <w:pStyle w:val="B1"/>
      </w:pPr>
      <w:r w:rsidRPr="00C203DE">
        <w:t>-</w:t>
      </w:r>
      <w:r w:rsidRPr="00C203DE">
        <w:tab/>
        <w:t>A DFF measurement setup has the centre of the Quiet Zone (QZ) located at the centre of the rotational axes (of DUT and measurement antenna). For the RRM measurement baseline setup based on DFF, the vertices of the N probes have to be aligned to the resulting centre of the QZ. The centre of the QZ is taken as the reference point for MU definition for each probe. The same QZ size as for DFF UE RF test method described in B.2.2.2 applies.</w:t>
      </w:r>
    </w:p>
    <w:p w14:paraId="440D0171" w14:textId="77777777" w:rsidR="00416339" w:rsidRPr="00C203DE" w:rsidRDefault="00416339" w:rsidP="00416339">
      <w:r w:rsidRPr="00C203DE">
        <w:t>For RRM baseline measurement setup based on simplified DFF:</w:t>
      </w:r>
    </w:p>
    <w:p w14:paraId="41FD1E19" w14:textId="77777777" w:rsidR="00416339" w:rsidRPr="00C203DE" w:rsidRDefault="00416339" w:rsidP="00416339">
      <w:pPr>
        <w:pStyle w:val="B1"/>
      </w:pPr>
      <w:r w:rsidRPr="00C203DE">
        <w:t>-</w:t>
      </w:r>
      <w:r w:rsidRPr="00C203DE">
        <w:tab/>
        <w:t>The measurement distance defined for the simplified DFF UE RF test method described in B.2.3.4 applies.</w:t>
      </w:r>
    </w:p>
    <w:p w14:paraId="26787AF4" w14:textId="77777777" w:rsidR="00416339" w:rsidRPr="00C203DE" w:rsidRDefault="00416339" w:rsidP="00416339">
      <w:pPr>
        <w:pStyle w:val="B1"/>
      </w:pPr>
      <w:r w:rsidRPr="00C203DE">
        <w:lastRenderedPageBreak/>
        <w:t>-</w:t>
      </w:r>
      <w:r w:rsidRPr="00C203DE">
        <w:tab/>
        <w:t>The same QZ size and definition as for simplified DFF UE RF test method described in B.2.3.2 applies.</w:t>
      </w:r>
    </w:p>
    <w:p w14:paraId="77119C42" w14:textId="77777777" w:rsidR="00416339" w:rsidRPr="00C203DE" w:rsidRDefault="00416339" w:rsidP="00416339">
      <w:r w:rsidRPr="00C203DE">
        <w:t>For RRM baseline measurement setup based on IFF:</w:t>
      </w:r>
    </w:p>
    <w:p w14:paraId="79A483F6" w14:textId="77777777" w:rsidR="00416339" w:rsidRPr="00C203DE" w:rsidRDefault="00416339" w:rsidP="00416339">
      <w:pPr>
        <w:pStyle w:val="B1"/>
      </w:pPr>
      <w:r w:rsidRPr="00C203DE">
        <w:t>-</w:t>
      </w:r>
      <w:r w:rsidRPr="00C203DE">
        <w:tab/>
        <w:t>The measurement distance defined for the IFF UE RF test method described in B.2.4.4 applies.</w:t>
      </w:r>
    </w:p>
    <w:p w14:paraId="37677B77" w14:textId="77777777" w:rsidR="00416339" w:rsidRPr="00C203DE" w:rsidRDefault="00416339" w:rsidP="00416339">
      <w:pPr>
        <w:pStyle w:val="B1"/>
      </w:pPr>
      <w:r w:rsidRPr="00C203DE">
        <w:t>-</w:t>
      </w:r>
      <w:r w:rsidRPr="00C203DE">
        <w:tab/>
        <w:t>The Quiet Zone definition for the IFF UE RF test method described in B.2.4.2 applies.</w:t>
      </w:r>
    </w:p>
    <w:p w14:paraId="17F84AE4" w14:textId="77777777" w:rsidR="00416339" w:rsidRPr="00C203DE" w:rsidRDefault="00416339" w:rsidP="00416339">
      <w:r w:rsidRPr="00C203DE">
        <w:t>For RRM baseline measurement setup based on enhanced IFF:</w:t>
      </w:r>
    </w:p>
    <w:p w14:paraId="2B5DCB52" w14:textId="7E8E9796" w:rsidR="00416339" w:rsidRPr="00C203DE" w:rsidRDefault="00416339" w:rsidP="00416339">
      <w:pPr>
        <w:pStyle w:val="B1"/>
      </w:pPr>
      <w:r w:rsidRPr="00C203DE">
        <w:t>-</w:t>
      </w:r>
      <w:r w:rsidRPr="00C203DE">
        <w:tab/>
        <w:t>The measurement distance defined for the IFF UE RF test method described in B.2.</w:t>
      </w:r>
      <w:del w:id="21" w:author="Thorsten Hertel (KEYS)" w:date="2022-04-14T12:22:00Z">
        <w:r w:rsidRPr="00C203DE" w:rsidDel="007F7636">
          <w:delText>4</w:delText>
        </w:r>
      </w:del>
      <w:ins w:id="22" w:author="Thorsten Hertel (KEYS)" w:date="2022-04-14T12:22:00Z">
        <w:r w:rsidR="007F7636">
          <w:t>6</w:t>
        </w:r>
      </w:ins>
      <w:r w:rsidRPr="00C203DE">
        <w:t>.4 applies.</w:t>
      </w:r>
    </w:p>
    <w:p w14:paraId="484DCEFF" w14:textId="4F82EDC6" w:rsidR="00293DE8" w:rsidRPr="00C203DE" w:rsidRDefault="00416339" w:rsidP="00293DE8">
      <w:pPr>
        <w:pStyle w:val="B1"/>
      </w:pPr>
      <w:r w:rsidRPr="00C203DE">
        <w:t>-</w:t>
      </w:r>
      <w:r w:rsidRPr="00C203DE">
        <w:tab/>
        <w:t>An IFF measurement setup has the centre of the Quiet Zone (QZ) located at the centre of the rotational axes (of DUT). For the RRM measurement baseline setup based on IFF, the reflectors have to be aligned to transmit a plane wave to the resulting centre of the QZ. The centre of the QZ is taken as the reference point for MU definition for each reflector. The QZ is a sphere of radius R. The size of the QZ defined in B.2.</w:t>
      </w:r>
      <w:del w:id="23" w:author="Thorsten Hertel (KEYS)" w:date="2022-04-14T12:22:00Z">
        <w:r w:rsidRPr="00C203DE" w:rsidDel="007F7636">
          <w:delText>4</w:delText>
        </w:r>
      </w:del>
      <w:ins w:id="24" w:author="Thorsten Hertel (KEYS)" w:date="2022-04-14T12:22:00Z">
        <w:r w:rsidR="007F7636">
          <w:t>6</w:t>
        </w:r>
      </w:ins>
      <w:r w:rsidRPr="00C203DE">
        <w:t>.2 applies.</w:t>
      </w:r>
    </w:p>
    <w:p w14:paraId="6C0AEE0B" w14:textId="77777777" w:rsidR="00293DE8" w:rsidRPr="00C203DE" w:rsidRDefault="00293DE8" w:rsidP="00293DE8">
      <w:r w:rsidRPr="00C203DE">
        <w:t>For RRM baseline measurement setup based on IFF+DFF:</w:t>
      </w:r>
    </w:p>
    <w:p w14:paraId="7A5AFAED" w14:textId="77777777" w:rsidR="00293DE8" w:rsidRPr="00C203DE" w:rsidRDefault="00293DE8" w:rsidP="00293DE8">
      <w:pPr>
        <w:pStyle w:val="B1"/>
      </w:pPr>
      <w:r w:rsidRPr="00C203DE">
        <w:t>-</w:t>
      </w:r>
      <w:r w:rsidRPr="00C203DE">
        <w:tab/>
        <w:t xml:space="preserve">For IFF </w:t>
      </w:r>
      <w:proofErr w:type="spellStart"/>
      <w:r w:rsidRPr="00C203DE">
        <w:t>TRxPs</w:t>
      </w:r>
      <w:proofErr w:type="spellEnd"/>
      <w:r w:rsidRPr="00C203DE">
        <w:t>, the measurement distance defined for the IFF UE RF test method described in B.2.4.4 applies.</w:t>
      </w:r>
    </w:p>
    <w:p w14:paraId="0F595BB3" w14:textId="77777777" w:rsidR="00293DE8" w:rsidRPr="00C203DE" w:rsidRDefault="00293DE8" w:rsidP="00293DE8">
      <w:pPr>
        <w:pStyle w:val="B1"/>
      </w:pPr>
      <w:r w:rsidRPr="00C203DE">
        <w:t>-</w:t>
      </w:r>
      <w:r w:rsidRPr="00C203DE">
        <w:tab/>
        <w:t xml:space="preserve">For DFF </w:t>
      </w:r>
      <w:proofErr w:type="spellStart"/>
      <w:r w:rsidRPr="00C203DE">
        <w:t>TRxPs</w:t>
      </w:r>
      <w:proofErr w:type="spellEnd"/>
      <w:r w:rsidRPr="00C203DE">
        <w:t>, the measurement distance defined for the DFF UE RF test method described in B.2.2.4 applies.</w:t>
      </w:r>
    </w:p>
    <w:p w14:paraId="721F9068" w14:textId="44F3EB8D" w:rsidR="00416339" w:rsidRPr="00C203DE" w:rsidRDefault="00293DE8" w:rsidP="00293DE8">
      <w:pPr>
        <w:pStyle w:val="B1"/>
      </w:pPr>
      <w:r w:rsidRPr="00C203DE">
        <w:t>-</w:t>
      </w:r>
      <w:r w:rsidRPr="00C203DE">
        <w:tab/>
        <w:t xml:space="preserve">An IFF+DFF measurement setup has the centre of the Quiet Zone (QZ) located at the centre of the rotational axes (of DUT). For the RRM measurement baseline setup based on IFF+DFF, IFF reflectors have to be aligned to transmit a plane wave to the resulting centre of the QZ, and the vertices of the DFF probes have to be aligned to the resulting centre of the QZ. The centre of the QZ is taken as the reference point for MU definition for each reflector or probe. The QZ is a sphere of radius R. The size of the QZ </w:t>
      </w:r>
      <w:ins w:id="25" w:author="Thorsten Hertel (KEYS)" w:date="2022-04-14T12:21:00Z">
        <w:r w:rsidR="007F7636">
          <w:t xml:space="preserve">is </w:t>
        </w:r>
      </w:ins>
      <w:r w:rsidRPr="00C203DE">
        <w:t>defined in B.2.</w:t>
      </w:r>
      <w:del w:id="26" w:author="Thorsten Hertel (KEYS)" w:date="2022-04-14T12:22:00Z">
        <w:r w:rsidRPr="00C203DE" w:rsidDel="007F7636">
          <w:delText>4</w:delText>
        </w:r>
      </w:del>
      <w:ins w:id="27" w:author="Thorsten Hertel (KEYS)" w:date="2022-04-14T12:22:00Z">
        <w:r w:rsidR="007F7636">
          <w:t>7</w:t>
        </w:r>
      </w:ins>
      <w:r w:rsidRPr="00C203DE">
        <w:t>.2</w:t>
      </w:r>
      <w:ins w:id="28" w:author="Thorsten Hertel (KEYS)" w:date="2022-04-14T12:22:00Z">
        <w:r w:rsidR="007F7636">
          <w:t>.</w:t>
        </w:r>
      </w:ins>
      <w:del w:id="29" w:author="Thorsten Hertel (KEYS)" w:date="2022-04-14T12:22:00Z">
        <w:r w:rsidRPr="00C203DE" w:rsidDel="007F7636">
          <w:delText xml:space="preserve"> applies for IFF TRxPs and B.2.2.2 for DFF TRxPs.</w:delText>
        </w:r>
      </w:del>
    </w:p>
    <w:p w14:paraId="3FF3D054" w14:textId="77777777" w:rsidR="00416339" w:rsidRPr="00C203DE" w:rsidRDefault="00416339" w:rsidP="00416339">
      <w:pPr>
        <w:pStyle w:val="Heading5"/>
      </w:pPr>
      <w:bookmarkStart w:id="30" w:name="_Toc27749917"/>
      <w:r w:rsidRPr="00C203DE">
        <w:t>7.1.3.2.4</w:t>
      </w:r>
      <w:r w:rsidRPr="00C203DE">
        <w:tab/>
        <w:t>Quality of the quiet zone</w:t>
      </w:r>
      <w:bookmarkEnd w:id="30"/>
    </w:p>
    <w:p w14:paraId="078C0BBF" w14:textId="77777777" w:rsidR="009B6D3F" w:rsidRPr="00C203DE" w:rsidRDefault="009B6D3F" w:rsidP="00416339">
      <w:r w:rsidRPr="00C203DE">
        <w:t>For RRM, the quality of the quiet zone validation defined in Annex O of TS 38.521-2 [15] needs to assess only the single-directional EIRP and EIS metrics. For measurement setups with multiple probes, the QoQZ procedure needs to be performed with all probes present and in the conditions used for RRM testing.</w:t>
      </w:r>
    </w:p>
    <w:p w14:paraId="22AB6113" w14:textId="77777777" w:rsidR="00416339" w:rsidRPr="00C203DE" w:rsidRDefault="00416339" w:rsidP="00416339">
      <w:r w:rsidRPr="00C203DE">
        <w:t>The quality of the quiet zone for the RRM measurement setup based on DFF is described in B.2.2.3.</w:t>
      </w:r>
      <w:r w:rsidR="009B6D3F" w:rsidRPr="00C203DE">
        <w:t xml:space="preserve"> The QoQZ validation needs to be performed only with the reference probe P0.</w:t>
      </w:r>
    </w:p>
    <w:p w14:paraId="23B7E2B5" w14:textId="77777777" w:rsidR="00416339" w:rsidRPr="00C203DE" w:rsidRDefault="00416339" w:rsidP="00416339">
      <w:r w:rsidRPr="00C203DE">
        <w:t>The quality of the quiet zone for the RRM measurement setup based on simplified DFF is described in B.2.3.3.</w:t>
      </w:r>
    </w:p>
    <w:p w14:paraId="6080F432" w14:textId="77777777" w:rsidR="00416339" w:rsidRPr="00C203DE" w:rsidRDefault="00416339" w:rsidP="00416339">
      <w:r w:rsidRPr="00C203DE">
        <w:t>The quality of the quiet zone for the RRM measurement setup based on IFF is described in B.2.4.3.</w:t>
      </w:r>
    </w:p>
    <w:p w14:paraId="4E251614" w14:textId="350E9E7C" w:rsidR="00416339" w:rsidRPr="00C203DE" w:rsidRDefault="00416339" w:rsidP="001B395D">
      <w:r w:rsidRPr="00C203DE">
        <w:t xml:space="preserve">The quality of the quiet zone for the RRM measurement setup based on enhanced IFF is </w:t>
      </w:r>
      <w:r w:rsidR="009B6D3F" w:rsidRPr="00C203DE">
        <w:t>described in B.2.</w:t>
      </w:r>
      <w:del w:id="31" w:author="Thorsten Hertel (KEYS)" w:date="2022-04-14T12:21:00Z">
        <w:r w:rsidR="009B6D3F" w:rsidRPr="00C203DE" w:rsidDel="007F7636">
          <w:delText>4</w:delText>
        </w:r>
      </w:del>
      <w:ins w:id="32" w:author="Thorsten Hertel (KEYS)" w:date="2022-04-14T12:21:00Z">
        <w:r w:rsidR="007F7636">
          <w:t>6</w:t>
        </w:r>
      </w:ins>
      <w:r w:rsidR="009B6D3F" w:rsidRPr="00C203DE">
        <w:t>.3. The QoQZ validation needs to be performed only with the reference reflector, P0, if same sized IFF reflectors are used.</w:t>
      </w:r>
      <w:r w:rsidRPr="00C203DE">
        <w:t>.</w:t>
      </w:r>
    </w:p>
    <w:p w14:paraId="7FCCD707" w14:textId="0673F3DA" w:rsidR="00293DE8" w:rsidRDefault="00293DE8" w:rsidP="009A6B84">
      <w:pPr>
        <w:overflowPunct/>
        <w:autoSpaceDE/>
        <w:autoSpaceDN/>
        <w:adjustRightInd/>
        <w:textAlignment w:val="auto"/>
      </w:pPr>
      <w:r w:rsidRPr="00C203DE">
        <w:rPr>
          <w:lang w:eastAsia="en-US"/>
        </w:rPr>
        <w:t xml:space="preserve">The quality of the quiet zone for the RRM measurement setup based on </w:t>
      </w:r>
      <w:r w:rsidRPr="00C203DE">
        <w:t>IFF+DFF</w:t>
      </w:r>
      <w:r w:rsidRPr="00C203DE">
        <w:rPr>
          <w:lang w:eastAsia="en-US"/>
        </w:rPr>
        <w:t xml:space="preserve"> is </w:t>
      </w:r>
      <w:r w:rsidR="00627D88" w:rsidRPr="00C203DE">
        <w:t>described in B.2.</w:t>
      </w:r>
      <w:del w:id="33" w:author="Thorsten Hertel (KEYS)" w:date="2022-04-14T12:21:00Z">
        <w:r w:rsidR="00627D88" w:rsidRPr="00C203DE" w:rsidDel="007F7636">
          <w:delText>4</w:delText>
        </w:r>
      </w:del>
      <w:ins w:id="34" w:author="Thorsten Hertel (KEYS)" w:date="2022-04-14T12:21:00Z">
        <w:r w:rsidR="007F7636">
          <w:t>7</w:t>
        </w:r>
      </w:ins>
      <w:r w:rsidR="00627D88" w:rsidRPr="00C203DE">
        <w:t>.3</w:t>
      </w:r>
      <w:ins w:id="35" w:author="Thorsten Hertel (KEYS)" w:date="2022-04-14T12:21:00Z">
        <w:r w:rsidR="007F7636">
          <w:t>.</w:t>
        </w:r>
      </w:ins>
      <w:r w:rsidR="00627D88" w:rsidRPr="00C203DE">
        <w:t xml:space="preserve"> </w:t>
      </w:r>
      <w:del w:id="36" w:author="Thorsten Hertel (KEYS)" w:date="2022-04-14T12:21:00Z">
        <w:r w:rsidR="00627D88" w:rsidRPr="00C203DE" w:rsidDel="007F7636">
          <w:delText>for IFF probes and in B.2.2.3 for DFF probes</w:delText>
        </w:r>
        <w:r w:rsidRPr="00C203DE" w:rsidDel="007F7636">
          <w:rPr>
            <w:lang w:eastAsia="en-US"/>
          </w:rPr>
          <w:delText>.</w:delText>
        </w:r>
        <w:r w:rsidR="00627D88" w:rsidRPr="00C203DE" w:rsidDel="007F7636">
          <w:delText xml:space="preserve"> </w:delText>
        </w:r>
      </w:del>
      <w:r w:rsidR="00627D88" w:rsidRPr="00C203DE">
        <w:t>The QoQZ validation needs to be performed only with the one probe among all DFF probes and one probe among all IFF probes.</w:t>
      </w:r>
    </w:p>
    <w:p w14:paraId="498AC41A" w14:textId="6B91EE43" w:rsidR="00274C50" w:rsidRDefault="00274C50" w:rsidP="009A6B84">
      <w:pPr>
        <w:overflowPunct/>
        <w:autoSpaceDE/>
        <w:autoSpaceDN/>
        <w:adjustRightInd/>
        <w:textAlignment w:val="auto"/>
      </w:pPr>
    </w:p>
    <w:p w14:paraId="2FC8AA74" w14:textId="396BA9D6" w:rsidR="00274C50" w:rsidRDefault="00274C50" w:rsidP="00274C50">
      <w:pPr>
        <w:rPr>
          <w:rFonts w:ascii="Arial" w:hAnsi="Arial" w:cs="Arial"/>
          <w:color w:val="FF0000"/>
          <w:sz w:val="32"/>
          <w:szCs w:val="32"/>
        </w:rPr>
      </w:pPr>
      <w:r>
        <w:rPr>
          <w:rFonts w:ascii="Arial" w:hAnsi="Arial" w:cs="Arial"/>
          <w:color w:val="FF0000"/>
          <w:sz w:val="32"/>
          <w:szCs w:val="32"/>
        </w:rPr>
        <w:t>&lt;&lt;&lt; Skip unchanged sections &gt;&gt;&gt;</w:t>
      </w:r>
    </w:p>
    <w:p w14:paraId="44E9E26A" w14:textId="77777777" w:rsidR="00274C50" w:rsidRPr="00D51DD1" w:rsidRDefault="00274C50" w:rsidP="00274C50">
      <w:pPr>
        <w:pStyle w:val="Heading8"/>
      </w:pPr>
      <w:bookmarkStart w:id="37" w:name="_Toc21354306"/>
      <w:bookmarkStart w:id="38" w:name="_Toc27749961"/>
      <w:bookmarkStart w:id="39" w:name="_Hlk522801077"/>
      <w:r w:rsidRPr="00D51DD1">
        <w:lastRenderedPageBreak/>
        <w:t>Annex B (normative):</w:t>
      </w:r>
      <w:r>
        <w:br/>
      </w:r>
      <w:r w:rsidRPr="00D51DD1">
        <w:t>Permitted test methods For OTA Testing</w:t>
      </w:r>
      <w:bookmarkEnd w:id="37"/>
      <w:bookmarkEnd w:id="38"/>
    </w:p>
    <w:p w14:paraId="5B9FE3D5" w14:textId="77777777" w:rsidR="00274C50" w:rsidRPr="00D51DD1" w:rsidRDefault="00274C50" w:rsidP="00274C50">
      <w:pPr>
        <w:pStyle w:val="Heading1"/>
      </w:pPr>
      <w:bookmarkStart w:id="40" w:name="_Toc21354307"/>
      <w:bookmarkStart w:id="41" w:name="_Toc27749962"/>
      <w:r w:rsidRPr="00D51DD1">
        <w:t>B.1</w:t>
      </w:r>
      <w:r w:rsidRPr="00D51DD1">
        <w:tab/>
        <w:t>General</w:t>
      </w:r>
      <w:bookmarkEnd w:id="40"/>
      <w:bookmarkEnd w:id="41"/>
    </w:p>
    <w:p w14:paraId="1FF44EBA" w14:textId="77777777" w:rsidR="00274C50" w:rsidRPr="00D51DD1" w:rsidRDefault="00274C50" w:rsidP="00274C50">
      <w:pPr>
        <w:pStyle w:val="EditorsNote"/>
      </w:pPr>
      <w:r w:rsidRPr="00D51DD1">
        <w:t>Editor's Note: The working assumption is that the DFF or IFF: CATR based OTA test methodologies defined in Annexes B.2.2 and B.2.4 respectively should be used for Signalling test.</w:t>
      </w:r>
      <w:bookmarkEnd w:id="39"/>
    </w:p>
    <w:p w14:paraId="7A7D0212" w14:textId="77777777" w:rsidR="00274C50" w:rsidRPr="00D51DD1" w:rsidRDefault="00274C50" w:rsidP="00274C50">
      <w:r w:rsidRPr="00D51DD1">
        <w:t>The applicability of the permitted test methods herein is defined by the appropriate references within clauses 5, 6, and 7. A summary of the applicability is shown in Table B.1-1.</w:t>
      </w:r>
    </w:p>
    <w:p w14:paraId="28C557D7" w14:textId="77777777" w:rsidR="00274C50" w:rsidRPr="00D51DD1" w:rsidRDefault="00274C50" w:rsidP="00274C50">
      <w:pPr>
        <w:pStyle w:val="TH"/>
      </w:pPr>
      <w:r w:rsidRPr="00D51DD1">
        <w:t>Table B.1-1: Permitted Test Methods Applicability Summary</w:t>
      </w:r>
    </w:p>
    <w:p w14:paraId="35C78AC7" w14:textId="5580FEA9" w:rsidR="00274C50" w:rsidRDefault="00274C50" w:rsidP="00274C50">
      <w:pPr>
        <w:pStyle w:val="TH"/>
        <w:rPr>
          <w:ins w:id="42" w:author="Thorsten Hertel (KEYS)" w:date="2022-04-14T12:04:00Z"/>
        </w:rPr>
      </w:pPr>
      <w:del w:id="43" w:author="Thorsten Hertel (KEYS)" w:date="2022-04-14T12:09:00Z">
        <w:r w:rsidRPr="00D51DD1" w:rsidDel="000C7E11">
          <w:delText>FFS</w:delText>
        </w:r>
      </w:del>
    </w:p>
    <w:tbl>
      <w:tblPr>
        <w:tblStyle w:val="TableGrid"/>
        <w:tblW w:w="0" w:type="auto"/>
        <w:tblLook w:val="04A0" w:firstRow="1" w:lastRow="0" w:firstColumn="1" w:lastColumn="0" w:noHBand="0" w:noVBand="1"/>
      </w:tblPr>
      <w:tblGrid>
        <w:gridCol w:w="1604"/>
        <w:gridCol w:w="1605"/>
        <w:gridCol w:w="1605"/>
        <w:gridCol w:w="1605"/>
        <w:gridCol w:w="1676"/>
      </w:tblGrid>
      <w:tr w:rsidR="003262D5" w14:paraId="02C862BF" w14:textId="77777777" w:rsidTr="00DD6EBF">
        <w:trPr>
          <w:ins w:id="44" w:author="Thorsten Hertel (KEYS)" w:date="2022-04-20T07:25:00Z"/>
        </w:trPr>
        <w:tc>
          <w:tcPr>
            <w:tcW w:w="1604" w:type="dxa"/>
            <w:vMerge w:val="restart"/>
          </w:tcPr>
          <w:p w14:paraId="5E56711E" w14:textId="77777777" w:rsidR="003262D5" w:rsidRDefault="003262D5" w:rsidP="003C3418">
            <w:pPr>
              <w:pStyle w:val="TAH"/>
              <w:rPr>
                <w:ins w:id="45" w:author="Thorsten Hertel (KEYS)" w:date="2022-04-20T07:25:00Z"/>
              </w:rPr>
            </w:pPr>
            <w:ins w:id="46" w:author="Thorsten Hertel (KEYS)" w:date="2022-04-20T07:25:00Z">
              <w:r>
                <w:t>Permitted Test Methods</w:t>
              </w:r>
            </w:ins>
          </w:p>
        </w:tc>
        <w:tc>
          <w:tcPr>
            <w:tcW w:w="1605" w:type="dxa"/>
            <w:vMerge w:val="restart"/>
          </w:tcPr>
          <w:p w14:paraId="7C3DD36D" w14:textId="77777777" w:rsidR="003262D5" w:rsidRDefault="003262D5" w:rsidP="003C3418">
            <w:pPr>
              <w:pStyle w:val="TAH"/>
              <w:rPr>
                <w:ins w:id="47" w:author="Thorsten Hertel (KEYS)" w:date="2022-04-20T07:25:00Z"/>
              </w:rPr>
            </w:pPr>
            <w:ins w:id="48" w:author="Thorsten Hertel (KEYS)" w:date="2022-04-20T07:25:00Z">
              <w:r>
                <w:t>UE RF</w:t>
              </w:r>
            </w:ins>
          </w:p>
        </w:tc>
        <w:tc>
          <w:tcPr>
            <w:tcW w:w="1605" w:type="dxa"/>
            <w:vMerge w:val="restart"/>
          </w:tcPr>
          <w:p w14:paraId="353E6C8F" w14:textId="143BB67E" w:rsidR="003262D5" w:rsidRDefault="003262D5" w:rsidP="003C3418">
            <w:pPr>
              <w:pStyle w:val="TAH"/>
              <w:rPr>
                <w:ins w:id="49" w:author="Thorsten Hertel (KEYS)" w:date="2022-04-20T07:25:00Z"/>
              </w:rPr>
            </w:pPr>
            <w:ins w:id="50" w:author="Thorsten Hertel (KEYS)" w:date="2022-04-20T12:12:00Z">
              <w:r>
                <w:t>Demodulation</w:t>
              </w:r>
            </w:ins>
          </w:p>
        </w:tc>
        <w:tc>
          <w:tcPr>
            <w:tcW w:w="3281" w:type="dxa"/>
            <w:gridSpan w:val="2"/>
          </w:tcPr>
          <w:p w14:paraId="1804D2F0" w14:textId="77777777" w:rsidR="003262D5" w:rsidRDefault="003262D5" w:rsidP="003C3418">
            <w:pPr>
              <w:pStyle w:val="TAH"/>
              <w:rPr>
                <w:ins w:id="51" w:author="Thorsten Hertel (KEYS)" w:date="2022-04-20T07:25:00Z"/>
              </w:rPr>
            </w:pPr>
            <w:ins w:id="52" w:author="Thorsten Hertel (KEYS)" w:date="2022-04-20T07:25:00Z">
              <w:r>
                <w:t>RRM</w:t>
              </w:r>
            </w:ins>
          </w:p>
        </w:tc>
      </w:tr>
      <w:tr w:rsidR="003262D5" w14:paraId="5A055375" w14:textId="77777777" w:rsidTr="009E552F">
        <w:trPr>
          <w:ins w:id="53" w:author="Thorsten Hertel (KEYS)" w:date="2022-04-20T07:25:00Z"/>
        </w:trPr>
        <w:tc>
          <w:tcPr>
            <w:tcW w:w="1604" w:type="dxa"/>
            <w:vMerge/>
          </w:tcPr>
          <w:p w14:paraId="5C80F794" w14:textId="77777777" w:rsidR="003262D5" w:rsidRDefault="003262D5">
            <w:pPr>
              <w:pStyle w:val="TAH"/>
              <w:rPr>
                <w:ins w:id="54" w:author="Thorsten Hertel (KEYS)" w:date="2022-04-20T07:25:00Z"/>
              </w:rPr>
              <w:pPrChange w:id="55" w:author="Thorsten Hertel (KEYS)" w:date="2022-04-20T12:17:00Z">
                <w:pPr>
                  <w:pStyle w:val="TH"/>
                </w:pPr>
              </w:pPrChange>
            </w:pPr>
          </w:p>
        </w:tc>
        <w:tc>
          <w:tcPr>
            <w:tcW w:w="1605" w:type="dxa"/>
            <w:vMerge/>
          </w:tcPr>
          <w:p w14:paraId="5AA6C4F6" w14:textId="1919B853" w:rsidR="003262D5" w:rsidRDefault="003262D5">
            <w:pPr>
              <w:pStyle w:val="TAH"/>
              <w:rPr>
                <w:ins w:id="56" w:author="Thorsten Hertel (KEYS)" w:date="2022-04-20T07:25:00Z"/>
              </w:rPr>
              <w:pPrChange w:id="57" w:author="Thorsten Hertel (KEYS)" w:date="2022-04-20T12:17:00Z">
                <w:pPr>
                  <w:pStyle w:val="TH"/>
                </w:pPr>
              </w:pPrChange>
            </w:pPr>
          </w:p>
        </w:tc>
        <w:tc>
          <w:tcPr>
            <w:tcW w:w="1605" w:type="dxa"/>
            <w:vMerge/>
          </w:tcPr>
          <w:p w14:paraId="674DC6C4" w14:textId="77777777" w:rsidR="003262D5" w:rsidRDefault="003262D5">
            <w:pPr>
              <w:pStyle w:val="TAH"/>
              <w:rPr>
                <w:ins w:id="58" w:author="Thorsten Hertel (KEYS)" w:date="2022-04-20T07:25:00Z"/>
              </w:rPr>
              <w:pPrChange w:id="59" w:author="Thorsten Hertel (KEYS)" w:date="2022-04-20T12:17:00Z">
                <w:pPr>
                  <w:pStyle w:val="TH"/>
                </w:pPr>
              </w:pPrChange>
            </w:pPr>
          </w:p>
        </w:tc>
        <w:tc>
          <w:tcPr>
            <w:tcW w:w="1605" w:type="dxa"/>
          </w:tcPr>
          <w:p w14:paraId="2DCF3787" w14:textId="77777777" w:rsidR="003262D5" w:rsidRDefault="003262D5">
            <w:pPr>
              <w:pStyle w:val="TAH"/>
              <w:rPr>
                <w:ins w:id="60" w:author="Thorsten Hertel (KEYS)" w:date="2022-04-20T07:25:00Z"/>
              </w:rPr>
              <w:pPrChange w:id="61" w:author="Thorsten Hertel (KEYS)" w:date="2022-04-20T12:17:00Z">
                <w:pPr>
                  <w:pStyle w:val="TH"/>
                </w:pPr>
              </w:pPrChange>
            </w:pPr>
            <w:ins w:id="62" w:author="Thorsten Hertel (KEYS)" w:date="2022-04-20T07:25:00Z">
              <w:r>
                <w:t>1 AoA</w:t>
              </w:r>
            </w:ins>
          </w:p>
        </w:tc>
        <w:tc>
          <w:tcPr>
            <w:tcW w:w="1676" w:type="dxa"/>
          </w:tcPr>
          <w:p w14:paraId="01920638" w14:textId="77777777" w:rsidR="003262D5" w:rsidRDefault="003262D5">
            <w:pPr>
              <w:pStyle w:val="TAH"/>
              <w:rPr>
                <w:ins w:id="63" w:author="Thorsten Hertel (KEYS)" w:date="2022-04-20T07:25:00Z"/>
              </w:rPr>
              <w:pPrChange w:id="64" w:author="Thorsten Hertel (KEYS)" w:date="2022-04-20T12:17:00Z">
                <w:pPr>
                  <w:pStyle w:val="TH"/>
                </w:pPr>
              </w:pPrChange>
            </w:pPr>
            <w:ins w:id="65" w:author="Thorsten Hertel (KEYS)" w:date="2022-04-20T07:25:00Z">
              <w:r>
                <w:t>2 AoA</w:t>
              </w:r>
            </w:ins>
          </w:p>
        </w:tc>
      </w:tr>
      <w:tr w:rsidR="003262D5" w14:paraId="3EFD0D55" w14:textId="77777777" w:rsidTr="003C3418">
        <w:trPr>
          <w:ins w:id="66" w:author="Thorsten Hertel (KEYS)" w:date="2022-04-20T07:25:00Z"/>
        </w:trPr>
        <w:tc>
          <w:tcPr>
            <w:tcW w:w="1604" w:type="dxa"/>
          </w:tcPr>
          <w:p w14:paraId="195F836D" w14:textId="77777777" w:rsidR="003262D5" w:rsidRDefault="003262D5" w:rsidP="003C3418">
            <w:pPr>
              <w:pStyle w:val="TAC"/>
              <w:rPr>
                <w:ins w:id="67" w:author="Thorsten Hertel (KEYS)" w:date="2022-04-20T07:25:00Z"/>
              </w:rPr>
            </w:pPr>
            <w:ins w:id="68" w:author="Thorsten Hertel (KEYS)" w:date="2022-04-20T07:25:00Z">
              <w:r>
                <w:t xml:space="preserve">DFF </w:t>
              </w:r>
            </w:ins>
          </w:p>
        </w:tc>
        <w:tc>
          <w:tcPr>
            <w:tcW w:w="1605" w:type="dxa"/>
          </w:tcPr>
          <w:p w14:paraId="0041BC53" w14:textId="77777777" w:rsidR="003262D5" w:rsidRDefault="003262D5" w:rsidP="003C3418">
            <w:pPr>
              <w:pStyle w:val="TAC"/>
              <w:rPr>
                <w:ins w:id="69" w:author="Thorsten Hertel (KEYS)" w:date="2022-04-20T07:25:00Z"/>
              </w:rPr>
            </w:pPr>
            <w:ins w:id="70" w:author="Thorsten Hertel (KEYS)" w:date="2022-04-20T07:25:00Z">
              <w:r>
                <w:t>yes</w:t>
              </w:r>
            </w:ins>
          </w:p>
        </w:tc>
        <w:tc>
          <w:tcPr>
            <w:tcW w:w="1605" w:type="dxa"/>
          </w:tcPr>
          <w:p w14:paraId="2F683393" w14:textId="51E84196" w:rsidR="003262D5" w:rsidRDefault="003262D5" w:rsidP="003C3418">
            <w:pPr>
              <w:pStyle w:val="TAC"/>
              <w:rPr>
                <w:ins w:id="71" w:author="Thorsten Hertel (KEYS)" w:date="2022-04-20T07:25:00Z"/>
              </w:rPr>
            </w:pPr>
            <w:ins w:id="72" w:author="Thorsten Hertel (KEYS)" w:date="2022-04-20T12:15:00Z">
              <w:r>
                <w:t>yes</w:t>
              </w:r>
            </w:ins>
          </w:p>
        </w:tc>
        <w:tc>
          <w:tcPr>
            <w:tcW w:w="1605" w:type="dxa"/>
          </w:tcPr>
          <w:p w14:paraId="4B8F5ECD" w14:textId="77777777" w:rsidR="003262D5" w:rsidRDefault="003262D5" w:rsidP="003C3418">
            <w:pPr>
              <w:pStyle w:val="TAC"/>
              <w:rPr>
                <w:ins w:id="73" w:author="Thorsten Hertel (KEYS)" w:date="2022-04-20T07:25:00Z"/>
              </w:rPr>
            </w:pPr>
            <w:ins w:id="74" w:author="Thorsten Hertel (KEYS)" w:date="2022-04-20T07:25:00Z">
              <w:r>
                <w:t>yes</w:t>
              </w:r>
            </w:ins>
          </w:p>
        </w:tc>
        <w:tc>
          <w:tcPr>
            <w:tcW w:w="1676" w:type="dxa"/>
          </w:tcPr>
          <w:p w14:paraId="5634B47D" w14:textId="77777777" w:rsidR="003262D5" w:rsidRDefault="003262D5" w:rsidP="003C3418">
            <w:pPr>
              <w:pStyle w:val="TAC"/>
              <w:rPr>
                <w:ins w:id="75" w:author="Thorsten Hertel (KEYS)" w:date="2022-04-20T07:25:00Z"/>
              </w:rPr>
            </w:pPr>
            <w:ins w:id="76" w:author="Thorsten Hertel (KEYS)" w:date="2022-04-20T07:25:00Z">
              <w:r>
                <w:t>yes</w:t>
              </w:r>
            </w:ins>
          </w:p>
        </w:tc>
      </w:tr>
      <w:tr w:rsidR="003262D5" w14:paraId="0A04670D" w14:textId="77777777" w:rsidTr="003C3418">
        <w:trPr>
          <w:ins w:id="77" w:author="Thorsten Hertel (KEYS)" w:date="2022-04-20T07:25:00Z"/>
        </w:trPr>
        <w:tc>
          <w:tcPr>
            <w:tcW w:w="1604" w:type="dxa"/>
          </w:tcPr>
          <w:p w14:paraId="0CF53B44" w14:textId="77777777" w:rsidR="003262D5" w:rsidRDefault="003262D5" w:rsidP="003C3418">
            <w:pPr>
              <w:pStyle w:val="TAC"/>
              <w:rPr>
                <w:ins w:id="78" w:author="Thorsten Hertel (KEYS)" w:date="2022-04-20T07:25:00Z"/>
              </w:rPr>
            </w:pPr>
            <w:ins w:id="79" w:author="Thorsten Hertel (KEYS)" w:date="2022-04-20T07:25:00Z">
              <w:r>
                <w:t>DFF Simplification</w:t>
              </w:r>
            </w:ins>
          </w:p>
        </w:tc>
        <w:tc>
          <w:tcPr>
            <w:tcW w:w="1605" w:type="dxa"/>
          </w:tcPr>
          <w:p w14:paraId="36EF5AD3" w14:textId="77777777" w:rsidR="003262D5" w:rsidRDefault="003262D5" w:rsidP="003C3418">
            <w:pPr>
              <w:pStyle w:val="TAC"/>
              <w:rPr>
                <w:ins w:id="80" w:author="Thorsten Hertel (KEYS)" w:date="2022-04-20T07:25:00Z"/>
              </w:rPr>
            </w:pPr>
            <w:ins w:id="81" w:author="Thorsten Hertel (KEYS)" w:date="2022-04-20T07:25:00Z">
              <w:r>
                <w:t>yes</w:t>
              </w:r>
            </w:ins>
          </w:p>
        </w:tc>
        <w:tc>
          <w:tcPr>
            <w:tcW w:w="1605" w:type="dxa"/>
          </w:tcPr>
          <w:p w14:paraId="0D8602D8" w14:textId="5628EDA9" w:rsidR="003262D5" w:rsidRDefault="003262D5" w:rsidP="003C3418">
            <w:pPr>
              <w:pStyle w:val="TAC"/>
              <w:rPr>
                <w:ins w:id="82" w:author="Thorsten Hertel (KEYS)" w:date="2022-04-20T07:25:00Z"/>
              </w:rPr>
            </w:pPr>
            <w:ins w:id="83" w:author="Thorsten Hertel (KEYS)" w:date="2022-04-20T12:15:00Z">
              <w:r>
                <w:t>yes</w:t>
              </w:r>
            </w:ins>
          </w:p>
        </w:tc>
        <w:tc>
          <w:tcPr>
            <w:tcW w:w="1605" w:type="dxa"/>
          </w:tcPr>
          <w:p w14:paraId="6927C02E" w14:textId="77777777" w:rsidR="003262D5" w:rsidRDefault="003262D5" w:rsidP="003C3418">
            <w:pPr>
              <w:pStyle w:val="TAC"/>
              <w:rPr>
                <w:ins w:id="84" w:author="Thorsten Hertel (KEYS)" w:date="2022-04-20T07:25:00Z"/>
              </w:rPr>
            </w:pPr>
            <w:ins w:id="85" w:author="Thorsten Hertel (KEYS)" w:date="2022-04-20T07:25:00Z">
              <w:r>
                <w:t>yes</w:t>
              </w:r>
            </w:ins>
          </w:p>
        </w:tc>
        <w:tc>
          <w:tcPr>
            <w:tcW w:w="1676" w:type="dxa"/>
          </w:tcPr>
          <w:p w14:paraId="350488E4" w14:textId="77777777" w:rsidR="003262D5" w:rsidRDefault="003262D5" w:rsidP="003C3418">
            <w:pPr>
              <w:pStyle w:val="TAC"/>
              <w:rPr>
                <w:ins w:id="86" w:author="Thorsten Hertel (KEYS)" w:date="2022-04-20T07:25:00Z"/>
              </w:rPr>
            </w:pPr>
            <w:ins w:id="87" w:author="Thorsten Hertel (KEYS)" w:date="2022-04-20T07:25:00Z">
              <w:r>
                <w:t>N/A</w:t>
              </w:r>
            </w:ins>
          </w:p>
        </w:tc>
      </w:tr>
      <w:tr w:rsidR="003262D5" w14:paraId="44BE335A" w14:textId="77777777" w:rsidTr="003C3418">
        <w:trPr>
          <w:ins w:id="88" w:author="Thorsten Hertel (KEYS)" w:date="2022-04-20T07:25:00Z"/>
        </w:trPr>
        <w:tc>
          <w:tcPr>
            <w:tcW w:w="1604" w:type="dxa"/>
          </w:tcPr>
          <w:p w14:paraId="65F2177E" w14:textId="77777777" w:rsidR="003262D5" w:rsidRDefault="003262D5" w:rsidP="003C3418">
            <w:pPr>
              <w:pStyle w:val="TAC"/>
              <w:rPr>
                <w:ins w:id="89" w:author="Thorsten Hertel (KEYS)" w:date="2022-04-20T07:25:00Z"/>
              </w:rPr>
            </w:pPr>
            <w:ins w:id="90" w:author="Thorsten Hertel (KEYS)" w:date="2022-04-20T07:25:00Z">
              <w:r>
                <w:t>IFF</w:t>
              </w:r>
            </w:ins>
          </w:p>
        </w:tc>
        <w:tc>
          <w:tcPr>
            <w:tcW w:w="1605" w:type="dxa"/>
          </w:tcPr>
          <w:p w14:paraId="137C1857" w14:textId="77777777" w:rsidR="003262D5" w:rsidRDefault="003262D5" w:rsidP="003C3418">
            <w:pPr>
              <w:pStyle w:val="TAC"/>
              <w:rPr>
                <w:ins w:id="91" w:author="Thorsten Hertel (KEYS)" w:date="2022-04-20T07:25:00Z"/>
              </w:rPr>
            </w:pPr>
            <w:ins w:id="92" w:author="Thorsten Hertel (KEYS)" w:date="2022-04-20T07:25:00Z">
              <w:r>
                <w:t>yes</w:t>
              </w:r>
            </w:ins>
          </w:p>
        </w:tc>
        <w:tc>
          <w:tcPr>
            <w:tcW w:w="1605" w:type="dxa"/>
          </w:tcPr>
          <w:p w14:paraId="176ABAA2" w14:textId="7B3241E2" w:rsidR="003262D5" w:rsidRDefault="003262D5" w:rsidP="003C3418">
            <w:pPr>
              <w:pStyle w:val="TAC"/>
              <w:rPr>
                <w:ins w:id="93" w:author="Thorsten Hertel (KEYS)" w:date="2022-04-20T07:25:00Z"/>
              </w:rPr>
            </w:pPr>
            <w:ins w:id="94" w:author="Thorsten Hertel (KEYS)" w:date="2022-04-20T12:15:00Z">
              <w:r>
                <w:t>yes</w:t>
              </w:r>
            </w:ins>
          </w:p>
        </w:tc>
        <w:tc>
          <w:tcPr>
            <w:tcW w:w="1605" w:type="dxa"/>
          </w:tcPr>
          <w:p w14:paraId="74868954" w14:textId="77777777" w:rsidR="003262D5" w:rsidRDefault="003262D5" w:rsidP="003C3418">
            <w:pPr>
              <w:pStyle w:val="TAC"/>
              <w:rPr>
                <w:ins w:id="95" w:author="Thorsten Hertel (KEYS)" w:date="2022-04-20T07:25:00Z"/>
              </w:rPr>
            </w:pPr>
            <w:ins w:id="96" w:author="Thorsten Hertel (KEYS)" w:date="2022-04-20T07:25:00Z">
              <w:r>
                <w:t>yes</w:t>
              </w:r>
            </w:ins>
          </w:p>
        </w:tc>
        <w:tc>
          <w:tcPr>
            <w:tcW w:w="1676" w:type="dxa"/>
          </w:tcPr>
          <w:p w14:paraId="684F495C" w14:textId="77777777" w:rsidR="003262D5" w:rsidRDefault="003262D5" w:rsidP="003C3418">
            <w:pPr>
              <w:pStyle w:val="TAC"/>
              <w:rPr>
                <w:ins w:id="97" w:author="Thorsten Hertel (KEYS)" w:date="2022-04-20T07:25:00Z"/>
              </w:rPr>
            </w:pPr>
            <w:ins w:id="98" w:author="Thorsten Hertel (KEYS)" w:date="2022-04-20T07:25:00Z">
              <w:r>
                <w:t>N/A</w:t>
              </w:r>
            </w:ins>
          </w:p>
        </w:tc>
      </w:tr>
      <w:tr w:rsidR="003262D5" w14:paraId="5BCC8A69" w14:textId="77777777" w:rsidTr="003C3418">
        <w:trPr>
          <w:ins w:id="99" w:author="Thorsten Hertel (KEYS)" w:date="2022-04-20T07:25:00Z"/>
        </w:trPr>
        <w:tc>
          <w:tcPr>
            <w:tcW w:w="1604" w:type="dxa"/>
          </w:tcPr>
          <w:p w14:paraId="4FC4D0DF" w14:textId="77777777" w:rsidR="003262D5" w:rsidRDefault="003262D5" w:rsidP="003C3418">
            <w:pPr>
              <w:pStyle w:val="TAC"/>
              <w:rPr>
                <w:ins w:id="100" w:author="Thorsten Hertel (KEYS)" w:date="2022-04-20T07:25:00Z"/>
              </w:rPr>
            </w:pPr>
            <w:ins w:id="101" w:author="Thorsten Hertel (KEYS)" w:date="2022-04-20T07:25:00Z">
              <w:r>
                <w:t>NFTF</w:t>
              </w:r>
            </w:ins>
          </w:p>
        </w:tc>
        <w:tc>
          <w:tcPr>
            <w:tcW w:w="1605" w:type="dxa"/>
          </w:tcPr>
          <w:p w14:paraId="4C8DD84C" w14:textId="7F2DBF88" w:rsidR="003262D5" w:rsidRDefault="003262D5" w:rsidP="003C3418">
            <w:pPr>
              <w:pStyle w:val="TAC"/>
              <w:rPr>
                <w:ins w:id="102" w:author="Thorsten Hertel (KEYS)" w:date="2022-04-20T07:25:00Z"/>
              </w:rPr>
            </w:pPr>
            <w:ins w:id="103" w:author="Thorsten Hertel (KEYS)" w:date="2022-04-20T07:25:00Z">
              <w:r>
                <w:t>yes (Note 1)</w:t>
              </w:r>
            </w:ins>
          </w:p>
        </w:tc>
        <w:tc>
          <w:tcPr>
            <w:tcW w:w="1605" w:type="dxa"/>
          </w:tcPr>
          <w:p w14:paraId="08A2A503" w14:textId="521684F8" w:rsidR="003262D5" w:rsidRDefault="003262D5" w:rsidP="003C3418">
            <w:pPr>
              <w:pStyle w:val="TAC"/>
              <w:rPr>
                <w:ins w:id="104" w:author="Thorsten Hertel (KEYS)" w:date="2022-04-20T07:25:00Z"/>
              </w:rPr>
            </w:pPr>
            <w:ins w:id="105" w:author="Thorsten Hertel (KEYS)" w:date="2022-04-20T12:15:00Z">
              <w:r w:rsidRPr="00F7243F">
                <w:t>N/A</w:t>
              </w:r>
            </w:ins>
          </w:p>
        </w:tc>
        <w:tc>
          <w:tcPr>
            <w:tcW w:w="1605" w:type="dxa"/>
          </w:tcPr>
          <w:p w14:paraId="62A11D42" w14:textId="77777777" w:rsidR="003262D5" w:rsidRDefault="003262D5" w:rsidP="003C3418">
            <w:pPr>
              <w:pStyle w:val="TAC"/>
              <w:rPr>
                <w:ins w:id="106" w:author="Thorsten Hertel (KEYS)" w:date="2022-04-20T07:25:00Z"/>
              </w:rPr>
            </w:pPr>
            <w:ins w:id="107" w:author="Thorsten Hertel (KEYS)" w:date="2022-04-20T07:25:00Z">
              <w:r w:rsidRPr="00F7243F">
                <w:t>N/A</w:t>
              </w:r>
            </w:ins>
          </w:p>
        </w:tc>
        <w:tc>
          <w:tcPr>
            <w:tcW w:w="1676" w:type="dxa"/>
          </w:tcPr>
          <w:p w14:paraId="59EC5D85" w14:textId="77777777" w:rsidR="003262D5" w:rsidRDefault="003262D5" w:rsidP="003C3418">
            <w:pPr>
              <w:pStyle w:val="TAC"/>
              <w:rPr>
                <w:ins w:id="108" w:author="Thorsten Hertel (KEYS)" w:date="2022-04-20T07:25:00Z"/>
              </w:rPr>
            </w:pPr>
            <w:ins w:id="109" w:author="Thorsten Hertel (KEYS)" w:date="2022-04-20T07:25:00Z">
              <w:r w:rsidRPr="00F7243F">
                <w:t>N/A</w:t>
              </w:r>
            </w:ins>
          </w:p>
        </w:tc>
      </w:tr>
      <w:tr w:rsidR="003262D5" w14:paraId="1B00A2AF" w14:textId="77777777" w:rsidTr="003C3418">
        <w:trPr>
          <w:ins w:id="110" w:author="Thorsten Hertel (KEYS)" w:date="2022-04-20T07:25:00Z"/>
        </w:trPr>
        <w:tc>
          <w:tcPr>
            <w:tcW w:w="1604" w:type="dxa"/>
          </w:tcPr>
          <w:p w14:paraId="50E6C8D7" w14:textId="77777777" w:rsidR="003262D5" w:rsidRDefault="003262D5" w:rsidP="003C3418">
            <w:pPr>
              <w:pStyle w:val="TAC"/>
              <w:rPr>
                <w:ins w:id="111" w:author="Thorsten Hertel (KEYS)" w:date="2022-04-20T07:25:00Z"/>
              </w:rPr>
            </w:pPr>
            <w:ins w:id="112" w:author="Thorsten Hertel (KEYS)" w:date="2022-04-20T07:25:00Z">
              <w:r>
                <w:t>Enhanced IFF</w:t>
              </w:r>
            </w:ins>
          </w:p>
        </w:tc>
        <w:tc>
          <w:tcPr>
            <w:tcW w:w="1605" w:type="dxa"/>
          </w:tcPr>
          <w:p w14:paraId="40B3D31F" w14:textId="77777777" w:rsidR="003262D5" w:rsidRDefault="003262D5" w:rsidP="003C3418">
            <w:pPr>
              <w:pStyle w:val="TAC"/>
              <w:rPr>
                <w:ins w:id="113" w:author="Thorsten Hertel (KEYS)" w:date="2022-04-20T07:25:00Z"/>
              </w:rPr>
            </w:pPr>
            <w:ins w:id="114" w:author="Thorsten Hertel (KEYS)" w:date="2022-04-20T07:25:00Z">
              <w:r>
                <w:t>yes</w:t>
              </w:r>
            </w:ins>
          </w:p>
        </w:tc>
        <w:tc>
          <w:tcPr>
            <w:tcW w:w="1605" w:type="dxa"/>
          </w:tcPr>
          <w:p w14:paraId="05323126" w14:textId="44F80053" w:rsidR="003262D5" w:rsidRDefault="003262D5" w:rsidP="003C3418">
            <w:pPr>
              <w:pStyle w:val="TAC"/>
              <w:rPr>
                <w:ins w:id="115" w:author="Thorsten Hertel (KEYS)" w:date="2022-04-20T07:25:00Z"/>
              </w:rPr>
            </w:pPr>
            <w:ins w:id="116" w:author="Thorsten Hertel (KEYS)" w:date="2022-04-20T12:15:00Z">
              <w:r>
                <w:t>yes</w:t>
              </w:r>
            </w:ins>
          </w:p>
        </w:tc>
        <w:tc>
          <w:tcPr>
            <w:tcW w:w="1605" w:type="dxa"/>
          </w:tcPr>
          <w:p w14:paraId="71943174" w14:textId="77777777" w:rsidR="003262D5" w:rsidRDefault="003262D5" w:rsidP="003C3418">
            <w:pPr>
              <w:pStyle w:val="TAC"/>
              <w:rPr>
                <w:ins w:id="117" w:author="Thorsten Hertel (KEYS)" w:date="2022-04-20T07:25:00Z"/>
              </w:rPr>
            </w:pPr>
            <w:ins w:id="118" w:author="Thorsten Hertel (KEYS)" w:date="2022-04-20T07:25:00Z">
              <w:r>
                <w:t>yes</w:t>
              </w:r>
            </w:ins>
          </w:p>
        </w:tc>
        <w:tc>
          <w:tcPr>
            <w:tcW w:w="1676" w:type="dxa"/>
          </w:tcPr>
          <w:p w14:paraId="5D3A2740" w14:textId="77777777" w:rsidR="003262D5" w:rsidRDefault="003262D5" w:rsidP="003C3418">
            <w:pPr>
              <w:pStyle w:val="TAC"/>
              <w:rPr>
                <w:ins w:id="119" w:author="Thorsten Hertel (KEYS)" w:date="2022-04-20T07:25:00Z"/>
              </w:rPr>
            </w:pPr>
            <w:ins w:id="120" w:author="Thorsten Hertel (KEYS)" w:date="2022-04-20T07:25:00Z">
              <w:r>
                <w:t>yes</w:t>
              </w:r>
            </w:ins>
          </w:p>
        </w:tc>
      </w:tr>
      <w:tr w:rsidR="003262D5" w14:paraId="3D8FB3C7" w14:textId="77777777" w:rsidTr="003C3418">
        <w:trPr>
          <w:ins w:id="121" w:author="Thorsten Hertel (KEYS)" w:date="2022-04-20T07:25:00Z"/>
        </w:trPr>
        <w:tc>
          <w:tcPr>
            <w:tcW w:w="1604" w:type="dxa"/>
          </w:tcPr>
          <w:p w14:paraId="026DE4A7" w14:textId="77777777" w:rsidR="003262D5" w:rsidRDefault="003262D5" w:rsidP="003C3418">
            <w:pPr>
              <w:pStyle w:val="TAC"/>
              <w:rPr>
                <w:ins w:id="122" w:author="Thorsten Hertel (KEYS)" w:date="2022-04-20T07:25:00Z"/>
              </w:rPr>
            </w:pPr>
            <w:ins w:id="123" w:author="Thorsten Hertel (KEYS)" w:date="2022-04-20T07:25:00Z">
              <w:r>
                <w:t>IFF+DFF</w:t>
              </w:r>
            </w:ins>
          </w:p>
        </w:tc>
        <w:tc>
          <w:tcPr>
            <w:tcW w:w="1605" w:type="dxa"/>
          </w:tcPr>
          <w:p w14:paraId="4CE97C4F" w14:textId="77777777" w:rsidR="003262D5" w:rsidRDefault="003262D5" w:rsidP="003C3418">
            <w:pPr>
              <w:pStyle w:val="TAC"/>
              <w:rPr>
                <w:ins w:id="124" w:author="Thorsten Hertel (KEYS)" w:date="2022-04-20T07:25:00Z"/>
              </w:rPr>
            </w:pPr>
            <w:ins w:id="125" w:author="Thorsten Hertel (KEYS)" w:date="2022-04-20T07:25:00Z">
              <w:r>
                <w:t>yes</w:t>
              </w:r>
            </w:ins>
          </w:p>
        </w:tc>
        <w:tc>
          <w:tcPr>
            <w:tcW w:w="1605" w:type="dxa"/>
          </w:tcPr>
          <w:p w14:paraId="684B1DF3" w14:textId="79314F02" w:rsidR="003262D5" w:rsidRDefault="003262D5" w:rsidP="003C3418">
            <w:pPr>
              <w:pStyle w:val="TAC"/>
              <w:rPr>
                <w:ins w:id="126" w:author="Thorsten Hertel (KEYS)" w:date="2022-04-20T07:25:00Z"/>
              </w:rPr>
            </w:pPr>
            <w:ins w:id="127" w:author="Thorsten Hertel (KEYS)" w:date="2022-04-20T12:15:00Z">
              <w:r>
                <w:t>yes</w:t>
              </w:r>
            </w:ins>
          </w:p>
        </w:tc>
        <w:tc>
          <w:tcPr>
            <w:tcW w:w="1605" w:type="dxa"/>
          </w:tcPr>
          <w:p w14:paraId="24C8D25D" w14:textId="77777777" w:rsidR="003262D5" w:rsidRDefault="003262D5" w:rsidP="003C3418">
            <w:pPr>
              <w:pStyle w:val="TAC"/>
              <w:rPr>
                <w:ins w:id="128" w:author="Thorsten Hertel (KEYS)" w:date="2022-04-20T07:25:00Z"/>
              </w:rPr>
            </w:pPr>
            <w:ins w:id="129" w:author="Thorsten Hertel (KEYS)" w:date="2022-04-20T07:25:00Z">
              <w:r>
                <w:t>yes</w:t>
              </w:r>
            </w:ins>
          </w:p>
        </w:tc>
        <w:tc>
          <w:tcPr>
            <w:tcW w:w="1676" w:type="dxa"/>
          </w:tcPr>
          <w:p w14:paraId="473B0084" w14:textId="77777777" w:rsidR="003262D5" w:rsidRDefault="003262D5" w:rsidP="003C3418">
            <w:pPr>
              <w:pStyle w:val="TAC"/>
              <w:rPr>
                <w:ins w:id="130" w:author="Thorsten Hertel (KEYS)" w:date="2022-04-20T07:25:00Z"/>
              </w:rPr>
            </w:pPr>
            <w:ins w:id="131" w:author="Thorsten Hertel (KEYS)" w:date="2022-04-20T07:25:00Z">
              <w:r>
                <w:t>yes</w:t>
              </w:r>
            </w:ins>
          </w:p>
        </w:tc>
      </w:tr>
      <w:tr w:rsidR="003262D5" w14:paraId="00D8359B" w14:textId="77777777" w:rsidTr="003C3418">
        <w:trPr>
          <w:ins w:id="132" w:author="Thorsten Hertel (KEYS)" w:date="2022-04-20T07:25:00Z"/>
        </w:trPr>
        <w:tc>
          <w:tcPr>
            <w:tcW w:w="1604" w:type="dxa"/>
          </w:tcPr>
          <w:p w14:paraId="4CF09B61" w14:textId="77777777" w:rsidR="003262D5" w:rsidRDefault="003262D5" w:rsidP="003C3418">
            <w:pPr>
              <w:pStyle w:val="TAC"/>
              <w:rPr>
                <w:ins w:id="133" w:author="Thorsten Hertel (KEYS)" w:date="2022-04-20T07:25:00Z"/>
              </w:rPr>
            </w:pPr>
            <w:ins w:id="134" w:author="Thorsten Hertel (KEYS)" w:date="2022-04-20T07:25:00Z">
              <w:r>
                <w:t>DNF</w:t>
              </w:r>
            </w:ins>
          </w:p>
        </w:tc>
        <w:tc>
          <w:tcPr>
            <w:tcW w:w="1605" w:type="dxa"/>
          </w:tcPr>
          <w:p w14:paraId="4585BA05" w14:textId="77777777" w:rsidR="003262D5" w:rsidRDefault="003262D5" w:rsidP="003C3418">
            <w:pPr>
              <w:pStyle w:val="TAC"/>
              <w:rPr>
                <w:ins w:id="135" w:author="Thorsten Hertel (KEYS)" w:date="2022-04-20T07:25:00Z"/>
              </w:rPr>
            </w:pPr>
            <w:ins w:id="136" w:author="Thorsten Hertel (KEYS)" w:date="2022-04-20T07:25:00Z">
              <w:r>
                <w:t>N/A</w:t>
              </w:r>
            </w:ins>
          </w:p>
        </w:tc>
        <w:tc>
          <w:tcPr>
            <w:tcW w:w="1605" w:type="dxa"/>
          </w:tcPr>
          <w:p w14:paraId="0A59FAFE" w14:textId="73B0FE47" w:rsidR="003262D5" w:rsidRDefault="003262D5" w:rsidP="003C3418">
            <w:pPr>
              <w:pStyle w:val="TAC"/>
              <w:rPr>
                <w:ins w:id="137" w:author="Thorsten Hertel (KEYS)" w:date="2022-04-20T07:25:00Z"/>
              </w:rPr>
            </w:pPr>
            <w:ins w:id="138" w:author="Thorsten Hertel (KEYS)" w:date="2022-04-20T12:15:00Z">
              <w:r>
                <w:t>yes</w:t>
              </w:r>
            </w:ins>
          </w:p>
        </w:tc>
        <w:tc>
          <w:tcPr>
            <w:tcW w:w="1605" w:type="dxa"/>
          </w:tcPr>
          <w:p w14:paraId="38FE8B7C" w14:textId="77777777" w:rsidR="003262D5" w:rsidRDefault="003262D5" w:rsidP="003C3418">
            <w:pPr>
              <w:pStyle w:val="TAC"/>
              <w:rPr>
                <w:ins w:id="139" w:author="Thorsten Hertel (KEYS)" w:date="2022-04-20T07:25:00Z"/>
              </w:rPr>
            </w:pPr>
            <w:ins w:id="140" w:author="Thorsten Hertel (KEYS)" w:date="2022-04-20T07:25:00Z">
              <w:r>
                <w:t>N/A</w:t>
              </w:r>
            </w:ins>
          </w:p>
        </w:tc>
        <w:tc>
          <w:tcPr>
            <w:tcW w:w="1676" w:type="dxa"/>
          </w:tcPr>
          <w:p w14:paraId="1839EA24" w14:textId="77777777" w:rsidR="003262D5" w:rsidRDefault="003262D5" w:rsidP="003C3418">
            <w:pPr>
              <w:pStyle w:val="TAC"/>
              <w:rPr>
                <w:ins w:id="141" w:author="Thorsten Hertel (KEYS)" w:date="2022-04-20T07:25:00Z"/>
              </w:rPr>
            </w:pPr>
            <w:ins w:id="142" w:author="Thorsten Hertel (KEYS)" w:date="2022-04-20T07:25:00Z">
              <w:r>
                <w:t>N/A</w:t>
              </w:r>
            </w:ins>
          </w:p>
        </w:tc>
      </w:tr>
      <w:tr w:rsidR="003262D5" w14:paraId="22598EE6" w14:textId="77777777" w:rsidTr="00C0737D">
        <w:trPr>
          <w:ins w:id="143" w:author="Thorsten Hertel (KEYS)" w:date="2022-04-20T07:25:00Z"/>
        </w:trPr>
        <w:tc>
          <w:tcPr>
            <w:tcW w:w="8095" w:type="dxa"/>
            <w:gridSpan w:val="5"/>
          </w:tcPr>
          <w:p w14:paraId="018D3C93" w14:textId="1EF37A60" w:rsidR="003262D5" w:rsidRDefault="003262D5" w:rsidP="003C3418">
            <w:pPr>
              <w:pStyle w:val="TAN"/>
              <w:rPr>
                <w:ins w:id="144" w:author="Thorsten Hertel (KEYS)" w:date="2022-04-20T07:25:00Z"/>
              </w:rPr>
            </w:pPr>
            <w:ins w:id="145" w:author="Thorsten Hertel (KEYS)" w:date="2022-04-20T07:25:00Z">
              <w:r>
                <w:t>Note</w:t>
              </w:r>
            </w:ins>
            <w:ins w:id="146" w:author="Thorsten Hertel (KEYS)" w:date="2022-04-20T12:15:00Z">
              <w:r>
                <w:t xml:space="preserve"> 1</w:t>
              </w:r>
            </w:ins>
            <w:ins w:id="147" w:author="Thorsten Hertel (KEYS)" w:date="2022-04-20T07:25:00Z">
              <w:r>
                <w:t>: Not applicable for EIS, Frequency Error, EVM, Carrier Leakage, In-Band Emission, EVM SF, OBW</w:t>
              </w:r>
            </w:ins>
            <w:ins w:id="148" w:author="Thorsten Hertel (KEYS)" w:date="2022-04-20T07:26:00Z">
              <w:r>
                <w:t xml:space="preserve"> as defined in </w:t>
              </w:r>
              <w:r w:rsidRPr="009E105D">
                <w:t>Table J-1</w:t>
              </w:r>
              <w:r>
                <w:t xml:space="preserve"> of </w:t>
              </w:r>
            </w:ins>
            <w:ins w:id="149" w:author="Thorsten Hertel (KEYS)" w:date="2022-04-20T12:15:00Z">
              <w:r>
                <w:t xml:space="preserve">TS38.521-2 </w:t>
              </w:r>
            </w:ins>
            <w:ins w:id="150" w:author="Thorsten Hertel (KEYS)" w:date="2022-04-20T07:26:00Z">
              <w:r>
                <w:t>[</w:t>
              </w:r>
            </w:ins>
            <w:ins w:id="151" w:author="Thorsten Hertel (KEYS)" w:date="2022-04-20T12:15:00Z">
              <w:r>
                <w:t>15</w:t>
              </w:r>
            </w:ins>
            <w:ins w:id="152" w:author="Thorsten Hertel (KEYS)" w:date="2022-04-20T07:26:00Z">
              <w:r>
                <w:t>]</w:t>
              </w:r>
            </w:ins>
          </w:p>
        </w:tc>
      </w:tr>
    </w:tbl>
    <w:p w14:paraId="60314CA6" w14:textId="77777777" w:rsidR="00F22170" w:rsidRPr="00D51DD1" w:rsidRDefault="00F22170" w:rsidP="00274C50">
      <w:pPr>
        <w:pStyle w:val="TH"/>
      </w:pPr>
    </w:p>
    <w:p w14:paraId="4323CC8F" w14:textId="77777777" w:rsidR="00274C50" w:rsidRPr="00D51DD1" w:rsidRDefault="00274C50" w:rsidP="00274C50">
      <w:pPr>
        <w:pStyle w:val="Heading1"/>
        <w:rPr>
          <w:rFonts w:eastAsia="??"/>
        </w:rPr>
      </w:pPr>
      <w:bookmarkStart w:id="153" w:name="_Toc21354308"/>
      <w:bookmarkStart w:id="154" w:name="_Toc27749963"/>
      <w:r w:rsidRPr="00D51DD1">
        <w:rPr>
          <w:rFonts w:eastAsia="??"/>
        </w:rPr>
        <w:t>B.2</w:t>
      </w:r>
      <w:r w:rsidRPr="00D51DD1">
        <w:rPr>
          <w:rFonts w:eastAsia="??"/>
        </w:rPr>
        <w:tab/>
        <w:t>Permitted Test Methods</w:t>
      </w:r>
      <w:bookmarkEnd w:id="153"/>
      <w:bookmarkEnd w:id="154"/>
    </w:p>
    <w:p w14:paraId="4F6B62BD" w14:textId="77777777" w:rsidR="00274C50" w:rsidRPr="00D51DD1" w:rsidRDefault="00274C50" w:rsidP="00274C50">
      <w:pPr>
        <w:pStyle w:val="Heading2"/>
        <w:rPr>
          <w:rFonts w:eastAsia="??"/>
        </w:rPr>
      </w:pPr>
      <w:bookmarkStart w:id="155" w:name="_Toc21354309"/>
      <w:bookmarkStart w:id="156" w:name="_Toc27749964"/>
      <w:r w:rsidRPr="00D51DD1">
        <w:rPr>
          <w:rFonts w:eastAsia="??"/>
        </w:rPr>
        <w:t>B.2.1</w:t>
      </w:r>
      <w:r w:rsidRPr="00D51DD1">
        <w:rPr>
          <w:rFonts w:eastAsia="??"/>
        </w:rPr>
        <w:tab/>
        <w:t>General</w:t>
      </w:r>
      <w:bookmarkEnd w:id="155"/>
      <w:bookmarkEnd w:id="156"/>
    </w:p>
    <w:p w14:paraId="65B7CFDD" w14:textId="77777777" w:rsidR="00274C50" w:rsidRPr="00D51DD1" w:rsidRDefault="00274C50" w:rsidP="00274C50">
      <w:pPr>
        <w:rPr>
          <w:rFonts w:eastAsia="??"/>
          <w:lang w:eastAsia="x-none"/>
        </w:rPr>
      </w:pPr>
      <w:r w:rsidRPr="00D51DD1">
        <w:rPr>
          <w:rFonts w:eastAsia="??"/>
          <w:lang w:eastAsia="x-none"/>
        </w:rPr>
        <w:t>The main objective of this annex is to specify basic parameters of permitted OTA test methods suitable for RF Tx and Rx, Performance, and RRM measurements and Signalling Conformance tests performed at high frequency in the FR2 operating bands defined in clause 4.3.1.2. The applicability of each OTA test method is summarized in Table B.1-1.</w:t>
      </w:r>
    </w:p>
    <w:p w14:paraId="57AE3E01" w14:textId="77777777" w:rsidR="00274C50" w:rsidRPr="00D51DD1" w:rsidRDefault="00274C50" w:rsidP="00274C50">
      <w:pPr>
        <w:pStyle w:val="Heading2"/>
        <w:rPr>
          <w:rFonts w:eastAsia="??"/>
        </w:rPr>
      </w:pPr>
      <w:bookmarkStart w:id="157" w:name="_Toc21354310"/>
      <w:bookmarkStart w:id="158" w:name="_Toc27749965"/>
      <w:r w:rsidRPr="00D51DD1">
        <w:rPr>
          <w:rFonts w:eastAsia="??"/>
        </w:rPr>
        <w:t>B.2.2</w:t>
      </w:r>
      <w:r w:rsidRPr="00D51DD1">
        <w:rPr>
          <w:rFonts w:eastAsia="??"/>
        </w:rPr>
        <w:tab/>
        <w:t>Direct far field (DFF)</w:t>
      </w:r>
      <w:bookmarkEnd w:id="157"/>
      <w:bookmarkEnd w:id="158"/>
    </w:p>
    <w:p w14:paraId="528D9BB5" w14:textId="77777777" w:rsidR="00274C50" w:rsidRPr="00D51DD1" w:rsidRDefault="00274C50" w:rsidP="00274C50">
      <w:pPr>
        <w:pStyle w:val="Heading3"/>
        <w:rPr>
          <w:rFonts w:eastAsia="??"/>
        </w:rPr>
      </w:pPr>
      <w:bookmarkStart w:id="159" w:name="_Toc21354311"/>
      <w:bookmarkStart w:id="160" w:name="_Toc27749966"/>
      <w:r w:rsidRPr="00D51DD1">
        <w:rPr>
          <w:rFonts w:eastAsia="??"/>
        </w:rPr>
        <w:t>B.2.2.1</w:t>
      </w:r>
      <w:r w:rsidRPr="00D51DD1">
        <w:rPr>
          <w:rFonts w:eastAsia="??"/>
        </w:rPr>
        <w:tab/>
        <w:t>Description</w:t>
      </w:r>
      <w:bookmarkEnd w:id="159"/>
      <w:bookmarkEnd w:id="160"/>
    </w:p>
    <w:p w14:paraId="1D9B4573" w14:textId="77777777" w:rsidR="00274C50" w:rsidRPr="00D51DD1" w:rsidRDefault="00274C50" w:rsidP="00274C50">
      <w:r w:rsidRPr="00D51DD1">
        <w:t>The DFF measurement setup for FR2 is capable of centre and off-centre of beam measurements and is shown in Figure B.2.2.1-1 below.</w:t>
      </w:r>
    </w:p>
    <w:p w14:paraId="68C40652" w14:textId="77777777" w:rsidR="00274C50" w:rsidRPr="00D51DD1" w:rsidRDefault="00274C50" w:rsidP="00274C50">
      <w:pPr>
        <w:pStyle w:val="TH"/>
      </w:pPr>
      <w:r w:rsidRPr="00D51DD1">
        <w:object w:dxaOrig="6646" w:dyaOrig="4415" w14:anchorId="4B251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22pt" o:ole="">
            <v:imagedata r:id="rId16" o:title=""/>
          </v:shape>
          <o:OLEObject Type="Embed" ProgID="Word.Document.12" ShapeID="_x0000_i1025" DrawAspect="Content" ObjectID="_1713672374" r:id="rId17">
            <o:FieldCodes>\s</o:FieldCodes>
          </o:OLEObject>
        </w:object>
      </w:r>
    </w:p>
    <w:p w14:paraId="433364CF" w14:textId="77777777" w:rsidR="00274C50" w:rsidRPr="00D51DD1" w:rsidRDefault="00274C50" w:rsidP="00274C50">
      <w:pPr>
        <w:pStyle w:val="TF"/>
      </w:pPr>
      <w:r w:rsidRPr="00D51DD1">
        <w:t>Figure B.2.2.1-1: DFF measurement setup</w:t>
      </w:r>
    </w:p>
    <w:p w14:paraId="25AF3E0E" w14:textId="77777777" w:rsidR="00274C50" w:rsidRPr="00D51DD1" w:rsidRDefault="00274C50" w:rsidP="00274C50"/>
    <w:p w14:paraId="4EEC654B" w14:textId="77777777" w:rsidR="00274C50" w:rsidRPr="00D51DD1" w:rsidRDefault="00274C50" w:rsidP="00274C50">
      <w:r w:rsidRPr="00D51DD1">
        <w:t>The key aspects of the DFF setup are:</w:t>
      </w:r>
    </w:p>
    <w:p w14:paraId="5DF6CFA7" w14:textId="77777777" w:rsidR="00274C50" w:rsidRPr="00D51DD1" w:rsidRDefault="00274C50" w:rsidP="00274C50">
      <w:pPr>
        <w:pStyle w:val="B1"/>
      </w:pPr>
      <w:r w:rsidRPr="00D51DD1">
        <w:t>-</w:t>
      </w:r>
      <w:r w:rsidRPr="00D51DD1">
        <w:tab/>
        <w:t>Far-field measurement system in an anechoic chamber</w:t>
      </w:r>
    </w:p>
    <w:p w14:paraId="6089189A" w14:textId="77777777" w:rsidR="00274C50" w:rsidRPr="00D51DD1" w:rsidRDefault="00274C50" w:rsidP="00274C50">
      <w:pPr>
        <w:pStyle w:val="B2"/>
      </w:pPr>
      <w:r w:rsidRPr="00D51DD1">
        <w:t>-</w:t>
      </w:r>
      <w:r w:rsidRPr="00D51DD1">
        <w:tab/>
        <w:t>The criterion for determining the far-field distance is described in B.2.2.4.</w:t>
      </w:r>
    </w:p>
    <w:p w14:paraId="0681AB1C" w14:textId="77777777" w:rsidR="00274C50" w:rsidRPr="00D51DD1" w:rsidRDefault="00274C50" w:rsidP="00274C50">
      <w:pPr>
        <w:pStyle w:val="B1"/>
      </w:pPr>
      <w:r w:rsidRPr="00D51DD1">
        <w:t>-</w:t>
      </w:r>
      <w:r w:rsidRPr="00D51DD1">
        <w:tab/>
        <w:t>A positioning system such that the angle between the dual-polarized measurement antenna and the DUT has at least two axes of freedom and maintains a polarization reference.</w:t>
      </w:r>
    </w:p>
    <w:p w14:paraId="378DF883" w14:textId="77777777" w:rsidR="00274C50" w:rsidRPr="00D51DD1" w:rsidRDefault="00274C50" w:rsidP="00274C50">
      <w:pPr>
        <w:pStyle w:val="B1"/>
      </w:pPr>
      <w:r w:rsidRPr="00D51DD1">
        <w:t>-</w:t>
      </w:r>
      <w:r w:rsidRPr="00D51DD1">
        <w:tab/>
        <w:t>A positioning system such that the angle between the link antenna and the DUT has at least two axes of freedom and maintains a polarization reference; this positioning system for the link antenna is in addition to the positioning system for the measurement antenna and provides for an angular relationship independently controllable from the measurement antenna.</w:t>
      </w:r>
    </w:p>
    <w:p w14:paraId="5C837AED" w14:textId="77777777" w:rsidR="00274C50" w:rsidRPr="00D51DD1" w:rsidRDefault="00274C50" w:rsidP="00274C50">
      <w:pPr>
        <w:pStyle w:val="B1"/>
      </w:pPr>
      <w:r w:rsidRPr="00D51DD1">
        <w:t>-</w:t>
      </w:r>
      <w:r w:rsidRPr="00D51DD1">
        <w:tab/>
      </w:r>
      <w:r w:rsidRPr="00D51DD1">
        <w:rPr>
          <w:bCs/>
        </w:rPr>
        <w:t>For setups intended for measurements of UE RF characteristics in non-standalone (NSA) mode with 1 UL configuration, an LTE link antenna is used to provide the LTE link to the DUT.</w:t>
      </w:r>
      <w:r w:rsidRPr="00D51DD1">
        <w:t xml:space="preserve"> The LTE link antenna provides a stable LTE signal without precise path loss or polarization control.</w:t>
      </w:r>
    </w:p>
    <w:p w14:paraId="3B0FBEEC"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661C41FE" w14:textId="77777777" w:rsidR="00274C50" w:rsidRPr="00D51DD1" w:rsidRDefault="00274C50" w:rsidP="00274C50">
      <w:r w:rsidRPr="00D51DD1">
        <w:t>The applicability criteria of the DFF setup are:</w:t>
      </w:r>
    </w:p>
    <w:p w14:paraId="651C9A71" w14:textId="77777777" w:rsidR="00274C50" w:rsidRPr="00D51DD1" w:rsidRDefault="00274C50" w:rsidP="00274C50">
      <w:pPr>
        <w:pStyle w:val="B1"/>
      </w:pPr>
      <w:r w:rsidRPr="00D51DD1">
        <w:t>-</w:t>
      </w:r>
      <w:r w:rsidRPr="00D51DD1">
        <w:tab/>
        <w:t>The DUT radiating aperture is D ≤ 5 cm</w:t>
      </w:r>
    </w:p>
    <w:p w14:paraId="155DD3D8"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4B94C36F"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251A5B7B" w14:textId="77777777" w:rsidR="00274C50" w:rsidRPr="00D51DD1" w:rsidRDefault="00274C50" w:rsidP="00274C50">
      <w:pPr>
        <w:pStyle w:val="B2"/>
      </w:pPr>
      <w:r w:rsidRPr="00D51DD1">
        <w:t>-</w:t>
      </w:r>
      <w:r w:rsidRPr="00D51DD1">
        <w:tab/>
        <w:t>D is based on the MU assessment in Annex B.1.1.3 of TR 38.810 [24]</w:t>
      </w:r>
    </w:p>
    <w:p w14:paraId="7F345592" w14:textId="77777777" w:rsidR="00274C50" w:rsidRPr="00D51DD1" w:rsidRDefault="00274C50" w:rsidP="00274C50">
      <w:pPr>
        <w:pStyle w:val="B2"/>
      </w:pPr>
      <w:r w:rsidRPr="00D51DD1">
        <w:t>-</w:t>
      </w:r>
      <w:r w:rsidRPr="00D51DD1">
        <w:tab/>
        <w:t>A measurement distance larger than the far-field criteria defined in B.2.2.4 is not precluded</w:t>
      </w:r>
    </w:p>
    <w:p w14:paraId="15C3C4B8" w14:textId="77777777" w:rsidR="00274C50" w:rsidRPr="00D51DD1" w:rsidRDefault="00274C50" w:rsidP="00274C50">
      <w:pPr>
        <w:pStyle w:val="B2"/>
      </w:pPr>
      <w:r w:rsidRPr="00D51DD1">
        <w:t>-</w:t>
      </w:r>
      <w:r w:rsidRPr="00D51DD1">
        <w:tab/>
        <w:t>If the uncertainties can be further optimized, the MU may be reduced or D may be increased</w:t>
      </w:r>
    </w:p>
    <w:p w14:paraId="125E71EE"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4C457BF2" w14:textId="5429A545" w:rsidR="00274C50" w:rsidRDefault="00274C50" w:rsidP="009C7BDA">
      <w:pPr>
        <w:ind w:firstLine="284"/>
        <w:rPr>
          <w:ins w:id="161" w:author="Thorsten Hertel (KEYS)" w:date="2022-04-13T10:51:00Z"/>
        </w:rPr>
      </w:pPr>
      <w:r w:rsidRPr="00D51DD1">
        <w:lastRenderedPageBreak/>
        <w:t>-</w:t>
      </w:r>
      <w:r w:rsidRPr="00D51DD1">
        <w:tab/>
        <w:t>Manufacturer declares antenna array size</w:t>
      </w:r>
    </w:p>
    <w:p w14:paraId="5CB63336" w14:textId="270E8909" w:rsidR="009C7BDA" w:rsidRDefault="009C7BDA" w:rsidP="009C7BDA">
      <w:pPr>
        <w:rPr>
          <w:ins w:id="162" w:author="Thorsten Hertel (KEYS)" w:date="2022-04-13T11:28:00Z"/>
        </w:rPr>
      </w:pPr>
      <w:ins w:id="163" w:author="Thorsten Hertel (KEYS)" w:date="2022-04-13T10:51:00Z">
        <w:r>
          <w:t xml:space="preserve">For </w:t>
        </w:r>
      </w:ins>
      <w:ins w:id="164" w:author="Thorsten Hertel (KEYS)" w:date="2022-04-13T11:26:00Z">
        <w:r w:rsidR="007E42AB">
          <w:t xml:space="preserve">RRM testing, an example baseline system </w:t>
        </w:r>
      </w:ins>
      <w:ins w:id="165" w:author="Thorsten Hertel (KEYS)" w:date="2022-04-13T11:27:00Z">
        <w:r w:rsidR="007E42AB">
          <w:t>with tw</w:t>
        </w:r>
        <w:r w:rsidR="00346619">
          <w:t>o simult</w:t>
        </w:r>
      </w:ins>
      <w:ins w:id="166" w:author="Thorsten Hertel (KEYS)" w:date="2022-04-13T11:28:00Z">
        <w:r w:rsidR="00346619">
          <w:t>aneously active AoA (</w:t>
        </w:r>
        <w:proofErr w:type="spellStart"/>
        <w:r w:rsidR="00346619">
          <w:t>N</w:t>
        </w:r>
        <w:r w:rsidR="00346619">
          <w:rPr>
            <w:sz w:val="13"/>
            <w:szCs w:val="13"/>
          </w:rPr>
          <w:t>MAX_AoAs</w:t>
        </w:r>
        <w:proofErr w:type="spellEnd"/>
        <w:r w:rsidR="00346619">
          <w:rPr>
            <w:sz w:val="13"/>
            <w:szCs w:val="13"/>
          </w:rPr>
          <w:t xml:space="preserve"> </w:t>
        </w:r>
        <w:r w:rsidR="00346619">
          <w:t xml:space="preserve">= 2) </w:t>
        </w:r>
      </w:ins>
      <w:ins w:id="167" w:author="Thorsten Hertel (KEYS)" w:date="2022-04-13T15:43:00Z">
        <w:r w:rsidR="00FC6CFF">
          <w:t xml:space="preserve">as defined in Clause 7.1.3 </w:t>
        </w:r>
      </w:ins>
      <w:ins w:id="168" w:author="Thorsten Hertel (KEYS)" w:date="2022-04-13T11:28:00Z">
        <w:r w:rsidR="00346619">
          <w:t xml:space="preserve">using a DFF setup is illustrated in Figure 2.2.1-2. </w:t>
        </w:r>
      </w:ins>
      <w:ins w:id="169" w:author="Thorsten Hertel (KEYS)" w:date="2022-05-10T07:18:00Z">
        <w:r w:rsidR="004062EF" w:rsidRPr="00144440">
          <w:rPr>
            <w:highlight w:val="green"/>
          </w:rPr>
          <w:t>Implementations of the RRM baseline system with only a subset of the probes are possible as long as the system can satisfy the relative angular relationships outlined in Clause 7.1.3.2.1.</w:t>
        </w:r>
      </w:ins>
    </w:p>
    <w:p w14:paraId="2551AF6B" w14:textId="58356235" w:rsidR="00346619" w:rsidRPr="00D51DD1" w:rsidRDefault="00FC6CFF" w:rsidP="00346619">
      <w:pPr>
        <w:pStyle w:val="TH"/>
        <w:rPr>
          <w:ins w:id="170" w:author="Thorsten Hertel (KEYS)" w:date="2022-04-13T11:28:00Z"/>
        </w:rPr>
      </w:pPr>
      <w:ins w:id="171" w:author="Thorsten Hertel (KEYS)" w:date="2022-04-13T15:41:00Z">
        <w:r w:rsidRPr="00FC6CFF">
          <w:rPr>
            <w:noProof/>
          </w:rPr>
          <w:drawing>
            <wp:inline distT="0" distB="0" distL="0" distR="0" wp14:anchorId="32803100" wp14:editId="169B205E">
              <wp:extent cx="4854575" cy="35858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4575" cy="3585845"/>
                      </a:xfrm>
                      <a:prstGeom prst="rect">
                        <a:avLst/>
                      </a:prstGeom>
                      <a:noFill/>
                      <a:ln>
                        <a:noFill/>
                      </a:ln>
                    </pic:spPr>
                  </pic:pic>
                </a:graphicData>
              </a:graphic>
            </wp:inline>
          </w:drawing>
        </w:r>
      </w:ins>
    </w:p>
    <w:p w14:paraId="0CF1B7FD" w14:textId="51CDCED0" w:rsidR="00346619" w:rsidRPr="000C7E11" w:rsidRDefault="00346619" w:rsidP="000C7E11">
      <w:pPr>
        <w:pStyle w:val="TF"/>
      </w:pPr>
      <w:ins w:id="172" w:author="Thorsten Hertel (KEYS)" w:date="2022-04-13T11:28:00Z">
        <w:r w:rsidRPr="00D51DD1">
          <w:t>Figure B.2.2.1-</w:t>
        </w:r>
        <w:r>
          <w:t>2</w:t>
        </w:r>
        <w:r w:rsidRPr="00D51DD1">
          <w:t xml:space="preserve">: </w:t>
        </w:r>
      </w:ins>
      <w:ins w:id="173" w:author="Thorsten Hertel (KEYS)" w:date="2022-04-13T11:30:00Z">
        <w:r>
          <w:t>Example</w:t>
        </w:r>
      </w:ins>
      <w:ins w:id="174" w:author="Thorsten Hertel (KEYS)" w:date="2022-04-13T11:28:00Z">
        <w:r w:rsidRPr="00D51DD1">
          <w:t xml:space="preserve"> </w:t>
        </w:r>
      </w:ins>
      <w:ins w:id="175" w:author="Thorsten Hertel (KEYS)" w:date="2022-04-13T11:30:00Z">
        <w:r>
          <w:t xml:space="preserve">RRM baseline </w:t>
        </w:r>
      </w:ins>
      <w:ins w:id="176" w:author="Thorsten Hertel (KEYS)" w:date="2022-04-13T11:31:00Z">
        <w:r>
          <w:t>system</w:t>
        </w:r>
      </w:ins>
      <w:ins w:id="177" w:author="Thorsten Hertel (KEYS)" w:date="2022-04-13T11:30:00Z">
        <w:r>
          <w:t xml:space="preserve"> </w:t>
        </w:r>
      </w:ins>
      <w:ins w:id="178" w:author="Thorsten Hertel (KEYS)" w:date="2022-04-13T11:31:00Z">
        <w:r>
          <w:t>with two simultaneously active AoA using a DFF setup.</w:t>
        </w:r>
      </w:ins>
    </w:p>
    <w:p w14:paraId="20B0CD81" w14:textId="77777777" w:rsidR="00274C50" w:rsidRPr="00D51DD1" w:rsidRDefault="00274C50" w:rsidP="00274C50">
      <w:pPr>
        <w:pStyle w:val="Heading3"/>
        <w:rPr>
          <w:rFonts w:eastAsia="??"/>
        </w:rPr>
      </w:pPr>
      <w:bookmarkStart w:id="179" w:name="_Toc21354312"/>
      <w:bookmarkStart w:id="180" w:name="_Toc27749967"/>
      <w:r w:rsidRPr="00D51DD1">
        <w:rPr>
          <w:rFonts w:eastAsia="??"/>
        </w:rPr>
        <w:t>B.2.2.2</w:t>
      </w:r>
      <w:r w:rsidRPr="00D51DD1">
        <w:rPr>
          <w:rFonts w:eastAsia="??"/>
        </w:rPr>
        <w:tab/>
        <w:t>Quiet zone dimension</w:t>
      </w:r>
      <w:bookmarkEnd w:id="179"/>
      <w:bookmarkEnd w:id="180"/>
    </w:p>
    <w:p w14:paraId="39C8987E" w14:textId="77777777" w:rsidR="00274C50" w:rsidRPr="00D51DD1" w:rsidRDefault="00274C50" w:rsidP="00274C50">
      <w:pPr>
        <w:rPr>
          <w:rFonts w:cs="v4.2.0"/>
        </w:rPr>
      </w:pPr>
      <w:r w:rsidRPr="00D51DD1">
        <w:rPr>
          <w:rFonts w:cs="v4.2.0"/>
        </w:rPr>
        <w:t>In order to allow testing of DUTs of different sizes and to allow for flexibility in test chamber implementations, there will be various defined quiet zone dimensions. The smallest quiet zone shall have a radius of 100mm to accommodate DUTs such as smartphones. The next larger quiet zone shall have a radius of 150mm to accommodate larger DUTs such as tablets. To test even larger devices, e.g., larger tablets and laptops, quiet zones with 200mm and 275mm are defined The device types are listed as examples and other device types are not precluded.</w:t>
      </w:r>
    </w:p>
    <w:p w14:paraId="5F8EF050" w14:textId="77777777" w:rsidR="00274C50" w:rsidRPr="00D51DD1" w:rsidRDefault="00274C50" w:rsidP="00274C50">
      <w:r w:rsidRPr="00D51DD1">
        <w:rPr>
          <w:rFonts w:cs="v4.2.0"/>
        </w:rPr>
        <w:t xml:space="preserve">The radiating portions of the device have to be fully enclosed within the quiet zone, but the non-radiating portions of the device can be located/placed outside the quiet zone if a vendor declaration with </w:t>
      </w:r>
      <w:r w:rsidRPr="00D51DD1">
        <w:t>positioning reference points and the minimum QZ required to contain all active antennas within the quiet zone (per band) is provided</w:t>
      </w:r>
      <w:r w:rsidRPr="00D51DD1">
        <w:rPr>
          <w:rFonts w:cs="v4.2.0"/>
        </w:rPr>
        <w:t xml:space="preserve">. This grey-box testing approach where the declared reference point is aligned with the centre of the QZ is further illustrated in </w:t>
      </w:r>
      <w:r w:rsidRPr="00D51DD1">
        <w:t>Figure B.2.2.2-1.</w:t>
      </w:r>
    </w:p>
    <w:p w14:paraId="09A62567" w14:textId="77777777" w:rsidR="00274C50" w:rsidRDefault="00274C50" w:rsidP="00274C50">
      <w:pPr>
        <w:pStyle w:val="TH"/>
      </w:pPr>
      <w:r>
        <w:object w:dxaOrig="5403" w:dyaOrig="7200" w14:anchorId="6843FF22">
          <v:shape id="_x0000_i1026" type="#_x0000_t75" style="width:270pt;height:5in" o:ole="">
            <v:imagedata r:id="rId19" o:title=""/>
          </v:shape>
          <o:OLEObject Type="Embed" ProgID="Word.Picture.8" ShapeID="_x0000_i1026" DrawAspect="Content" ObjectID="_1713672375" r:id="rId20"/>
        </w:object>
      </w:r>
    </w:p>
    <w:p w14:paraId="45F588F4" w14:textId="77777777" w:rsidR="00274C50" w:rsidRPr="00D51DD1" w:rsidRDefault="00274C50" w:rsidP="00274C50">
      <w:pPr>
        <w:pStyle w:val="TF"/>
      </w:pPr>
      <w:r w:rsidRPr="00D51DD1">
        <w:t>Figure B.2.2.2-1: Grey-box test approach</w:t>
      </w:r>
    </w:p>
    <w:p w14:paraId="7793DCBE" w14:textId="77777777" w:rsidR="00274C50" w:rsidRPr="00D51DD1" w:rsidRDefault="00274C50" w:rsidP="00274C50">
      <w:r w:rsidRPr="00D51DD1">
        <w:rPr>
          <w:rFonts w:cs="v4.2.0"/>
        </w:rPr>
        <w:t xml:space="preserve">In the absence of a vendor declaration, the geometric centre of the DUT shall be aligned with the centre of the QZ and the DUT shall be fully contained within the QZ. This black-box testing approach is further illustrated in </w:t>
      </w:r>
      <w:r w:rsidRPr="00D51DD1">
        <w:t>Figure B.2.2.2-2.</w:t>
      </w:r>
    </w:p>
    <w:p w14:paraId="7E8858A2" w14:textId="77777777" w:rsidR="00274C50" w:rsidRDefault="00274C50" w:rsidP="00274C50">
      <w:pPr>
        <w:pStyle w:val="TH"/>
      </w:pPr>
      <w:r>
        <w:object w:dxaOrig="6002" w:dyaOrig="6240" w14:anchorId="139FA980">
          <v:shape id="_x0000_i1027" type="#_x0000_t75" style="width:300pt;height:312pt" o:ole="">
            <v:imagedata r:id="rId21" o:title=""/>
          </v:shape>
          <o:OLEObject Type="Embed" ProgID="Word.Picture.8" ShapeID="_x0000_i1027" DrawAspect="Content" ObjectID="_1713672376" r:id="rId22"/>
        </w:object>
      </w:r>
    </w:p>
    <w:p w14:paraId="4FBD498B" w14:textId="77777777" w:rsidR="00274C50" w:rsidRPr="00D51DD1" w:rsidRDefault="00274C50" w:rsidP="00274C50">
      <w:pPr>
        <w:pStyle w:val="TF"/>
      </w:pPr>
      <w:r w:rsidRPr="00D51DD1">
        <w:t>Figure B.2.2.2-2: Black-box test approach</w:t>
      </w:r>
    </w:p>
    <w:p w14:paraId="2BBB3BBB" w14:textId="77777777" w:rsidR="00274C50" w:rsidRPr="00D51DD1" w:rsidRDefault="00274C50" w:rsidP="00274C50">
      <w:pPr>
        <w:pStyle w:val="Heading3"/>
        <w:rPr>
          <w:rFonts w:eastAsia="??"/>
        </w:rPr>
      </w:pPr>
      <w:bookmarkStart w:id="181" w:name="_Toc21354313"/>
      <w:bookmarkStart w:id="182" w:name="_Toc27749968"/>
      <w:r w:rsidRPr="00D51DD1">
        <w:rPr>
          <w:rFonts w:eastAsia="??"/>
        </w:rPr>
        <w:t>B.2.2.3</w:t>
      </w:r>
      <w:r w:rsidRPr="00D51DD1">
        <w:rPr>
          <w:rFonts w:eastAsia="??"/>
        </w:rPr>
        <w:tab/>
        <w:t>Quality of the quiet zone</w:t>
      </w:r>
      <w:bookmarkEnd w:id="181"/>
      <w:bookmarkEnd w:id="182"/>
    </w:p>
    <w:p w14:paraId="48EF2D6E" w14:textId="77777777" w:rsidR="00274C50" w:rsidRPr="00D51DD1" w:rsidRDefault="00274C50" w:rsidP="00274C50">
      <w:pPr>
        <w:rPr>
          <w:rFonts w:eastAsia="??"/>
        </w:rPr>
      </w:pPr>
      <w:r w:rsidRPr="00D51DD1">
        <w:rPr>
          <w:rFonts w:cs="v4.2.0"/>
          <w:bCs/>
        </w:rPr>
        <w:t>The quality of the quiet zone shall be measured for the frequencies defined in FFS. The measured quality of the quiet zone performance is used in uncertainty calculations for the appropriate quality of the quiet zone dimension utilized for the DUT.</w:t>
      </w:r>
    </w:p>
    <w:p w14:paraId="1AAEAD27" w14:textId="77777777" w:rsidR="00274C50" w:rsidRPr="00D51DD1" w:rsidRDefault="00274C50" w:rsidP="00274C50">
      <w:pPr>
        <w:pStyle w:val="Heading3"/>
        <w:rPr>
          <w:rFonts w:eastAsia="??"/>
        </w:rPr>
      </w:pPr>
      <w:bookmarkStart w:id="183" w:name="_Toc21354314"/>
      <w:bookmarkStart w:id="184" w:name="_Toc27749969"/>
      <w:r w:rsidRPr="00D51DD1">
        <w:rPr>
          <w:rFonts w:eastAsia="??"/>
        </w:rPr>
        <w:t>B.2.2.4</w:t>
      </w:r>
      <w:r w:rsidRPr="00D51DD1">
        <w:rPr>
          <w:rFonts w:eastAsia="??"/>
        </w:rPr>
        <w:tab/>
        <w:t>Measurement Distance</w:t>
      </w:r>
      <w:bookmarkEnd w:id="183"/>
      <w:bookmarkEnd w:id="184"/>
    </w:p>
    <w:p w14:paraId="3A3582FE" w14:textId="77777777" w:rsidR="00274C50" w:rsidRPr="00D51DD1" w:rsidRDefault="00274C50" w:rsidP="00274C50">
      <w:pPr>
        <w:rPr>
          <w:rFonts w:cs="v4.2.0"/>
        </w:rPr>
      </w:pPr>
      <w:r w:rsidRPr="00D51DD1">
        <w:rPr>
          <w:rFonts w:cs="v4.2.0"/>
        </w:rPr>
        <w:t xml:space="preserve">For far-field measurements, the distance </w:t>
      </w:r>
      <w:r w:rsidRPr="00D51DD1">
        <w:rPr>
          <w:rFonts w:cs="v4.2.0"/>
          <w:i/>
        </w:rPr>
        <w:t>R</w:t>
      </w:r>
      <w:r w:rsidRPr="00D51DD1">
        <w:rPr>
          <w:rFonts w:cs="v4.2.0"/>
        </w:rPr>
        <w:t xml:space="preserve"> between the DUT and the measurement antenna shall be calculated by the following equation.</w:t>
      </w:r>
    </w:p>
    <w:p w14:paraId="31EF0B3D" w14:textId="77777777" w:rsidR="00274C50" w:rsidRPr="00D51DD1" w:rsidRDefault="00274C50" w:rsidP="00274C50">
      <w:pPr>
        <w:pStyle w:val="EQ"/>
        <w:jc w:val="center"/>
        <w:rPr>
          <w:noProof w:val="0"/>
        </w:rPr>
      </w:pPr>
      <w:r w:rsidRPr="00D51DD1">
        <w:rPr>
          <w:noProof w:val="0"/>
          <w:position w:val="-24"/>
        </w:rPr>
        <w:object w:dxaOrig="940" w:dyaOrig="660" w14:anchorId="6F36476C">
          <v:shape id="_x0000_i1028" type="#_x0000_t75" style="width:48pt;height:36pt" o:ole="">
            <v:imagedata r:id="rId23" o:title=""/>
          </v:shape>
          <o:OLEObject Type="Embed" ProgID="Equation.3" ShapeID="_x0000_i1028" DrawAspect="Content" ObjectID="_1713672377" r:id="rId24"/>
        </w:object>
      </w:r>
    </w:p>
    <w:p w14:paraId="3A8EE925" w14:textId="77777777" w:rsidR="00274C50" w:rsidRPr="00D51DD1" w:rsidRDefault="00274C50" w:rsidP="00274C50">
      <w:pPr>
        <w:rPr>
          <w:rFonts w:cs="v4.2.0"/>
        </w:rPr>
      </w:pPr>
      <w:r w:rsidRPr="00D51DD1">
        <w:rPr>
          <w:rFonts w:cs="v4.2.0"/>
        </w:rPr>
        <w:t xml:space="preserve">where </w:t>
      </w:r>
      <w:r w:rsidRPr="00D51DD1">
        <w:rPr>
          <w:rFonts w:ascii="Symbol" w:hAnsi="Symbol" w:cs="v4.2.0"/>
          <w:i/>
        </w:rPr>
        <w:t></w:t>
      </w:r>
      <w:r w:rsidRPr="00D51DD1">
        <w:rPr>
          <w:rFonts w:cs="v4.2.0"/>
        </w:rPr>
        <w:t xml:space="preserve"> is the largest wavelength within the frequency band of interest and </w:t>
      </w:r>
      <w:r w:rsidRPr="00D51DD1">
        <w:rPr>
          <w:rFonts w:cs="v4.2.0"/>
          <w:i/>
        </w:rPr>
        <w:t>D</w:t>
      </w:r>
      <w:r w:rsidRPr="00D51DD1">
        <w:rPr>
          <w:rFonts w:cs="v4.2.0"/>
        </w:rPr>
        <w:t xml:space="preserve"> </w:t>
      </w:r>
      <w:r w:rsidRPr="00D51DD1">
        <w:t>is the diameter of the smallest sphere that encloses the radiating parts of the DUT</w:t>
      </w:r>
      <w:r w:rsidRPr="00D51DD1">
        <w:rPr>
          <w:rFonts w:cs="v4.2.0"/>
        </w:rPr>
        <w:t>.</w:t>
      </w:r>
    </w:p>
    <w:p w14:paraId="1792FCF2" w14:textId="77777777" w:rsidR="00274C50" w:rsidRPr="00D51DD1" w:rsidRDefault="00274C50" w:rsidP="00274C50">
      <w:pPr>
        <w:rPr>
          <w:rFonts w:eastAsia="Batang"/>
        </w:rPr>
      </w:pPr>
      <w:r w:rsidRPr="00D51DD1">
        <w:t xml:space="preserve">For DFF, free space path loss is calculated by applying the Free Space Loss formula with </w:t>
      </w:r>
      <w:r w:rsidRPr="00D51DD1">
        <w:rPr>
          <w:i/>
        </w:rPr>
        <w:t>R</w:t>
      </w:r>
      <w:r w:rsidRPr="00D51DD1">
        <w:t xml:space="preserve"> equal to the far field distance: </w:t>
      </w:r>
      <w:bookmarkStart w:id="185" w:name="_MON_1706014052"/>
      <w:bookmarkEnd w:id="185"/>
      <w:r>
        <w:object w:dxaOrig="722" w:dyaOrig="600" w14:anchorId="105EF5B8">
          <v:shape id="_x0000_i1029" type="#_x0000_t75" style="width:36pt;height:30pt" o:ole="">
            <v:imagedata r:id="rId25" o:title=""/>
          </v:shape>
          <o:OLEObject Type="Embed" ProgID="Word.Picture.8" ShapeID="_x0000_i1029" DrawAspect="Content" ObjectID="_1713672378" r:id="rId26"/>
        </w:object>
      </w:r>
      <w:r w:rsidRPr="00D51DD1">
        <w:t>.</w:t>
      </w:r>
    </w:p>
    <w:p w14:paraId="7CFE94D8" w14:textId="77777777" w:rsidR="00274C50" w:rsidRDefault="00274C50" w:rsidP="00274C50"/>
    <w:p w14:paraId="4DA126DE" w14:textId="77777777" w:rsidR="00274C50" w:rsidRPr="00D51DD1" w:rsidRDefault="00274C50" w:rsidP="00274C50">
      <w:r w:rsidRPr="00D51DD1">
        <w:t>The minimum range length of a DFF system, i.e., the minimum distance between the centre of the quiet zone and the measurement antenna, needs to take into account the unknown offset of the antenna aperture from the centre of quiet zone in order to guarantee far-field conditions for any antenna array integrated inside the DUT. The distance between the centre of the quiet zone to the measurement antenna is referenced as R</w:t>
      </w:r>
      <w:r w:rsidRPr="00D51DD1">
        <w:rPr>
          <w:vertAlign w:val="subscript"/>
        </w:rPr>
        <w:t>DFF</w:t>
      </w:r>
      <w:r w:rsidRPr="00D51DD1">
        <w:t>, while the radius of the quiet zone is R</w:t>
      </w:r>
      <w:r w:rsidRPr="00D51DD1">
        <w:rPr>
          <w:vertAlign w:val="subscript"/>
        </w:rPr>
        <w:t>QZ</w:t>
      </w:r>
      <w:r w:rsidRPr="00D51DD1">
        <w:t xml:space="preserve"> as illustrated in Figure B.2.2.4-1. The minimum distance between the antenna array integrated anywhere within the DUT and the measurement antenna needs to meet the far-field distance, R</w:t>
      </w:r>
      <w:r w:rsidRPr="00D51DD1">
        <w:rPr>
          <w:vertAlign w:val="subscript"/>
        </w:rPr>
        <w:t>FF</w:t>
      </w:r>
      <w:r w:rsidRPr="00D51DD1">
        <w:t xml:space="preserve"> = 2D</w:t>
      </w:r>
      <w:r w:rsidRPr="00D51DD1">
        <w:rPr>
          <w:vertAlign w:val="superscript"/>
        </w:rPr>
        <w:t>2</w:t>
      </w:r>
      <w:r w:rsidRPr="00D51DD1">
        <w:t>/</w:t>
      </w:r>
      <w:r w:rsidRPr="00D51DD1">
        <w:rPr>
          <w:rFonts w:ascii="Symbol" w:hAnsi="Symbol"/>
        </w:rPr>
        <w:t></w:t>
      </w:r>
      <w:r w:rsidRPr="00D51DD1">
        <w:t xml:space="preserve">. </w:t>
      </w:r>
    </w:p>
    <w:p w14:paraId="3A5CEAFD" w14:textId="77777777" w:rsidR="00274C50" w:rsidRPr="00D51DD1" w:rsidRDefault="00274C50" w:rsidP="00274C50">
      <w:pPr>
        <w:pStyle w:val="TH"/>
      </w:pPr>
    </w:p>
    <w:p w14:paraId="19AFCBAC" w14:textId="77777777" w:rsidR="00274C50" w:rsidRDefault="00274C50" w:rsidP="00274C50">
      <w:pPr>
        <w:pStyle w:val="TH"/>
      </w:pPr>
      <w:r>
        <w:object w:dxaOrig="5998" w:dyaOrig="4203" w14:anchorId="26055482">
          <v:shape id="_x0000_i1030" type="#_x0000_t75" style="width:300pt;height:210pt" o:ole="">
            <v:imagedata r:id="rId27" o:title=""/>
          </v:shape>
          <o:OLEObject Type="Embed" ProgID="Word.Picture.8" ShapeID="_x0000_i1030" DrawAspect="Content" ObjectID="_1713672379" r:id="rId28"/>
        </w:object>
      </w:r>
    </w:p>
    <w:p w14:paraId="08253E35" w14:textId="77777777" w:rsidR="00274C50" w:rsidRPr="00D51DD1" w:rsidRDefault="00274C50" w:rsidP="00274C50">
      <w:pPr>
        <w:pStyle w:val="TF"/>
      </w:pPr>
      <w:r w:rsidRPr="00D51DD1">
        <w:t xml:space="preserve">Figure </w:t>
      </w:r>
      <w:bookmarkStart w:id="186" w:name="_Hlk32321321"/>
      <w:r w:rsidRPr="00D51DD1">
        <w:rPr>
          <w:rFonts w:eastAsia="??"/>
        </w:rPr>
        <w:t>B.2.2.4-1</w:t>
      </w:r>
      <w:bookmarkEnd w:id="186"/>
      <w:r w:rsidRPr="00D51DD1">
        <w:t>: Illustration of DFF System for range length definition</w:t>
      </w:r>
    </w:p>
    <w:p w14:paraId="17D03DFD" w14:textId="77777777" w:rsidR="00274C50" w:rsidRPr="00D51DD1" w:rsidRDefault="00274C50" w:rsidP="00274C50"/>
    <w:p w14:paraId="2AE6D85F" w14:textId="77777777" w:rsidR="00274C50" w:rsidRPr="00D51DD1" w:rsidRDefault="00274C50" w:rsidP="00274C50">
      <w:r w:rsidRPr="00D51DD1">
        <w:t xml:space="preserve">The setup in Figure </w:t>
      </w:r>
      <w:r w:rsidRPr="00D51DD1">
        <w:rPr>
          <w:rFonts w:eastAsia="??"/>
        </w:rPr>
        <w:t xml:space="preserve">B.2.2.4-2 </w:t>
      </w:r>
      <w:r w:rsidRPr="00D51DD1">
        <w:t>is used to derive the minimum range length for NR FR2 DFF systems where the sphere enclosing the DUT matches the QZ and the DUT antenna with radiating aperture diameter D located in the corner of the DUT. With this setup, the minimum range length, R</w:t>
      </w:r>
      <w:r w:rsidRPr="00D51DD1">
        <w:rPr>
          <w:vertAlign w:val="subscript"/>
        </w:rPr>
        <w:t>DFF</w:t>
      </w:r>
      <w:r w:rsidRPr="00D51DD1">
        <w:t>, can be determined as</w:t>
      </w:r>
    </w:p>
    <w:p w14:paraId="75077698" w14:textId="77777777" w:rsidR="00274C50" w:rsidRPr="00D51DD1" w:rsidRDefault="00274C50" w:rsidP="00274C50">
      <w:pPr>
        <w:pStyle w:val="EQ"/>
        <w:jc w:val="center"/>
        <w:rPr>
          <w:rFonts w:ascii="Symbol" w:hAnsi="Symbol"/>
          <w:noProof w:val="0"/>
        </w:rPr>
      </w:pPr>
      <w:r w:rsidRPr="00D51DD1">
        <w:rPr>
          <w:noProof w:val="0"/>
        </w:rPr>
        <w:t>R</w:t>
      </w:r>
      <w:r w:rsidRPr="00D51DD1">
        <w:rPr>
          <w:noProof w:val="0"/>
          <w:vertAlign w:val="subscript"/>
        </w:rPr>
        <w:t>DFF</w:t>
      </w:r>
      <w:r w:rsidRPr="00D51DD1">
        <w:rPr>
          <w:noProof w:val="0"/>
        </w:rPr>
        <w:t xml:space="preserve"> = R</w:t>
      </w:r>
      <w:r w:rsidRPr="00D51DD1">
        <w:rPr>
          <w:noProof w:val="0"/>
          <w:vertAlign w:val="subscript"/>
        </w:rPr>
        <w:t>QZ</w:t>
      </w:r>
      <w:r w:rsidRPr="00D51DD1">
        <w:rPr>
          <w:noProof w:val="0"/>
        </w:rPr>
        <w:t xml:space="preserve"> – D/2 + R</w:t>
      </w:r>
      <w:r w:rsidRPr="00D51DD1">
        <w:rPr>
          <w:noProof w:val="0"/>
          <w:vertAlign w:val="subscript"/>
        </w:rPr>
        <w:t>FF</w:t>
      </w:r>
      <w:r w:rsidRPr="00D51DD1">
        <w:rPr>
          <w:noProof w:val="0"/>
        </w:rPr>
        <w:t xml:space="preserve"> = R</w:t>
      </w:r>
      <w:r w:rsidRPr="00D51DD1">
        <w:rPr>
          <w:noProof w:val="0"/>
          <w:vertAlign w:val="subscript"/>
        </w:rPr>
        <w:t>QZ</w:t>
      </w:r>
      <w:r w:rsidRPr="00D51DD1">
        <w:rPr>
          <w:noProof w:val="0"/>
        </w:rPr>
        <w:t xml:space="preserve"> – D/2 + 2D</w:t>
      </w:r>
      <w:r w:rsidRPr="00D51DD1">
        <w:rPr>
          <w:noProof w:val="0"/>
          <w:vertAlign w:val="superscript"/>
        </w:rPr>
        <w:t>2</w:t>
      </w:r>
      <w:r w:rsidRPr="00D51DD1">
        <w:rPr>
          <w:noProof w:val="0"/>
        </w:rPr>
        <w:t>/</w:t>
      </w:r>
      <w:r w:rsidRPr="00D51DD1">
        <w:rPr>
          <w:rFonts w:ascii="Symbol" w:hAnsi="Symbol"/>
          <w:noProof w:val="0"/>
        </w:rPr>
        <w:t></w:t>
      </w:r>
    </w:p>
    <w:p w14:paraId="3A5DAD5D" w14:textId="77777777" w:rsidR="00274C50" w:rsidRPr="00D51DD1" w:rsidRDefault="00274C50" w:rsidP="00274C50">
      <w:r w:rsidRPr="00D51DD1">
        <w:t>which is tabulated in Table B.2.2.4-1 for two different QZ sizes assuming D=5cm.</w:t>
      </w:r>
    </w:p>
    <w:bookmarkStart w:id="187" w:name="_MON_1706014169"/>
    <w:bookmarkEnd w:id="187"/>
    <w:p w14:paraId="36D0A446" w14:textId="77777777" w:rsidR="00274C50" w:rsidRDefault="00274C50" w:rsidP="00274C50">
      <w:pPr>
        <w:pStyle w:val="TH"/>
      </w:pPr>
      <w:r>
        <w:object w:dxaOrig="9025" w:dyaOrig="4285" w14:anchorId="3587CFB3">
          <v:shape id="_x0000_i1031" type="#_x0000_t75" style="width:450pt;height:210pt" o:ole="">
            <v:imagedata r:id="rId29" o:title=""/>
          </v:shape>
          <o:OLEObject Type="Embed" ProgID="Word.Picture.8" ShapeID="_x0000_i1031" DrawAspect="Content" ObjectID="_1713672380" r:id="rId30"/>
        </w:object>
      </w:r>
    </w:p>
    <w:p w14:paraId="7D3AE2F3" w14:textId="77777777" w:rsidR="00274C50" w:rsidRPr="00D51DD1" w:rsidRDefault="00274C50" w:rsidP="00274C50">
      <w:pPr>
        <w:pStyle w:val="TF"/>
      </w:pPr>
      <w:r w:rsidRPr="00D51DD1">
        <w:t>Figure B.2.2.4-2: Illustration of DFF System for minimum range length definition</w:t>
      </w:r>
    </w:p>
    <w:p w14:paraId="57217618" w14:textId="77777777" w:rsidR="00274C50" w:rsidRPr="00D51DD1" w:rsidRDefault="00274C50" w:rsidP="00274C50"/>
    <w:p w14:paraId="39BC4D43" w14:textId="77777777" w:rsidR="00274C50" w:rsidRPr="00D51DD1" w:rsidRDefault="00274C50" w:rsidP="00274C50">
      <w:pPr>
        <w:pStyle w:val="TH"/>
      </w:pPr>
      <w:r w:rsidRPr="00D51DD1">
        <w:t xml:space="preserve">Table </w:t>
      </w:r>
      <w:r w:rsidRPr="00D51DD1">
        <w:rPr>
          <w:rFonts w:eastAsia="??"/>
        </w:rPr>
        <w:t>B.2.2.4-1</w:t>
      </w:r>
      <w:r w:rsidRPr="00D51DD1">
        <w:t xml:space="preserve">: Minimum Range Length of DFF System for </w:t>
      </w:r>
      <w:r w:rsidRPr="00D51DD1">
        <w:rPr>
          <w:i/>
          <w:iCs/>
        </w:rPr>
        <w:t>D</w:t>
      </w:r>
      <w:r w:rsidRPr="00D51DD1">
        <w:t> = 5cm</w:t>
      </w:r>
    </w:p>
    <w:tbl>
      <w:tblPr>
        <w:tblW w:w="6600" w:type="dxa"/>
        <w:jc w:val="center"/>
        <w:tblLook w:val="04A0" w:firstRow="1" w:lastRow="0" w:firstColumn="1" w:lastColumn="0" w:noHBand="0" w:noVBand="1"/>
      </w:tblPr>
      <w:tblGrid>
        <w:gridCol w:w="1800"/>
        <w:gridCol w:w="960"/>
        <w:gridCol w:w="960"/>
        <w:gridCol w:w="960"/>
        <w:gridCol w:w="960"/>
        <w:gridCol w:w="960"/>
      </w:tblGrid>
      <w:tr w:rsidR="00274C50" w:rsidRPr="00D51DD1" w14:paraId="7B0D3184" w14:textId="77777777" w:rsidTr="00E057BA">
        <w:trPr>
          <w:trHeight w:val="408"/>
          <w:jc w:val="center"/>
        </w:trPr>
        <w:tc>
          <w:tcPr>
            <w:tcW w:w="1800" w:type="dxa"/>
            <w:vMerge w:val="restart"/>
            <w:tcBorders>
              <w:top w:val="single" w:sz="8" w:space="0" w:color="auto"/>
              <w:left w:val="single" w:sz="8" w:space="0" w:color="auto"/>
              <w:bottom w:val="single" w:sz="8" w:space="0" w:color="000000"/>
              <w:right w:val="single" w:sz="8" w:space="0" w:color="auto"/>
              <w:tl2br w:val="single" w:sz="4" w:space="0" w:color="auto"/>
            </w:tcBorders>
            <w:shd w:val="clear" w:color="auto" w:fill="auto"/>
            <w:vAlign w:val="center"/>
            <w:hideMark/>
          </w:tcPr>
          <w:p w14:paraId="07ECD55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r w:rsidRPr="00D51DD1">
              <w:rPr>
                <w:rFonts w:ascii="Arial" w:hAnsi="Arial" w:cs="Arial"/>
                <w:sz w:val="18"/>
                <w:szCs w:val="18"/>
                <w:lang w:eastAsia="en-US"/>
              </w:rPr>
              <w:t xml:space="preserve">                    </w:t>
            </w:r>
            <w:r w:rsidRPr="00D51DD1">
              <w:rPr>
                <w:rFonts w:ascii="Arial" w:hAnsi="Arial" w:cs="Arial"/>
                <w:i/>
                <w:iCs/>
                <w:sz w:val="18"/>
                <w:szCs w:val="18"/>
                <w:lang w:eastAsia="en-US"/>
              </w:rPr>
              <w:t>f</w:t>
            </w:r>
            <w:r w:rsidRPr="00D51DD1">
              <w:rPr>
                <w:rFonts w:ascii="Arial" w:hAnsi="Arial" w:cs="Arial"/>
                <w:sz w:val="18"/>
                <w:szCs w:val="18"/>
                <w:lang w:eastAsia="en-US"/>
              </w:rPr>
              <w:t xml:space="preserve"> [GHz]</w:t>
            </w:r>
            <w:r w:rsidRPr="00D51DD1">
              <w:rPr>
                <w:rFonts w:ascii="Arial" w:hAnsi="Arial" w:cs="Arial"/>
                <w:sz w:val="18"/>
                <w:szCs w:val="18"/>
                <w:lang w:eastAsia="en-US"/>
              </w:rPr>
              <w:br/>
              <w:t>QZ [cm]</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C02CF7"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24.25</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89BD7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5369836"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40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7A0D82"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7650F6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52.6</w:t>
            </w:r>
          </w:p>
        </w:tc>
      </w:tr>
      <w:tr w:rsidR="00274C50" w:rsidRPr="00D51DD1" w14:paraId="3A4E7763" w14:textId="77777777" w:rsidTr="00E057BA">
        <w:trPr>
          <w:trHeight w:val="408"/>
          <w:jc w:val="center"/>
        </w:trPr>
        <w:tc>
          <w:tcPr>
            <w:tcW w:w="1800" w:type="dxa"/>
            <w:vMerge/>
            <w:tcBorders>
              <w:top w:val="single" w:sz="8" w:space="0" w:color="auto"/>
              <w:left w:val="single" w:sz="8" w:space="0" w:color="auto"/>
              <w:bottom w:val="single" w:sz="8" w:space="0" w:color="000000"/>
              <w:right w:val="single" w:sz="8" w:space="0" w:color="auto"/>
            </w:tcBorders>
            <w:vAlign w:val="center"/>
            <w:hideMark/>
          </w:tcPr>
          <w:p w14:paraId="4431974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D846DA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C6FA61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24394F4"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5B60AE3"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3CC93C9"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r>
      <w:tr w:rsidR="00274C50" w:rsidRPr="00D51DD1" w14:paraId="13D0BF8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F46E3FC"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lastRenderedPageBreak/>
              <w:t>20</w:t>
            </w:r>
          </w:p>
        </w:tc>
        <w:tc>
          <w:tcPr>
            <w:tcW w:w="960" w:type="dxa"/>
            <w:tcBorders>
              <w:top w:val="nil"/>
              <w:left w:val="nil"/>
              <w:bottom w:val="single" w:sz="8" w:space="0" w:color="auto"/>
              <w:right w:val="single" w:sz="8" w:space="0" w:color="auto"/>
            </w:tcBorders>
            <w:shd w:val="clear" w:color="auto" w:fill="auto"/>
            <w:noWrap/>
            <w:vAlign w:val="center"/>
            <w:hideMark/>
          </w:tcPr>
          <w:p w14:paraId="0DA51E48"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0.48</w:t>
            </w:r>
          </w:p>
        </w:tc>
        <w:tc>
          <w:tcPr>
            <w:tcW w:w="960" w:type="dxa"/>
            <w:tcBorders>
              <w:top w:val="nil"/>
              <w:left w:val="nil"/>
              <w:bottom w:val="single" w:sz="8" w:space="0" w:color="auto"/>
              <w:right w:val="single" w:sz="8" w:space="0" w:color="auto"/>
            </w:tcBorders>
            <w:shd w:val="clear" w:color="auto" w:fill="auto"/>
            <w:noWrap/>
            <w:vAlign w:val="center"/>
            <w:hideMark/>
          </w:tcPr>
          <w:p w14:paraId="12875AA5"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0.58</w:t>
            </w:r>
          </w:p>
        </w:tc>
        <w:tc>
          <w:tcPr>
            <w:tcW w:w="960" w:type="dxa"/>
            <w:tcBorders>
              <w:top w:val="nil"/>
              <w:left w:val="nil"/>
              <w:bottom w:val="single" w:sz="8" w:space="0" w:color="auto"/>
              <w:right w:val="single" w:sz="8" w:space="0" w:color="auto"/>
            </w:tcBorders>
            <w:shd w:val="clear" w:color="auto" w:fill="auto"/>
            <w:noWrap/>
            <w:vAlign w:val="center"/>
            <w:hideMark/>
          </w:tcPr>
          <w:p w14:paraId="6DAD1F0A"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0.74</w:t>
            </w:r>
          </w:p>
        </w:tc>
        <w:tc>
          <w:tcPr>
            <w:tcW w:w="960" w:type="dxa"/>
            <w:tcBorders>
              <w:top w:val="nil"/>
              <w:left w:val="nil"/>
              <w:bottom w:val="single" w:sz="8" w:space="0" w:color="auto"/>
              <w:right w:val="single" w:sz="8" w:space="0" w:color="auto"/>
            </w:tcBorders>
            <w:shd w:val="clear" w:color="auto" w:fill="auto"/>
            <w:noWrap/>
            <w:vAlign w:val="center"/>
            <w:hideMark/>
          </w:tcPr>
          <w:p w14:paraId="258CBE31"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0.91</w:t>
            </w:r>
          </w:p>
        </w:tc>
        <w:tc>
          <w:tcPr>
            <w:tcW w:w="960" w:type="dxa"/>
            <w:tcBorders>
              <w:top w:val="nil"/>
              <w:left w:val="nil"/>
              <w:bottom w:val="single" w:sz="8" w:space="0" w:color="auto"/>
              <w:right w:val="single" w:sz="8" w:space="0" w:color="auto"/>
            </w:tcBorders>
            <w:shd w:val="clear" w:color="auto" w:fill="auto"/>
            <w:noWrap/>
            <w:vAlign w:val="center"/>
            <w:hideMark/>
          </w:tcPr>
          <w:p w14:paraId="2369258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0.95</w:t>
            </w:r>
          </w:p>
        </w:tc>
      </w:tr>
      <w:tr w:rsidR="00274C50" w:rsidRPr="00D51DD1" w14:paraId="265EC75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A51371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tcBorders>
              <w:top w:val="nil"/>
              <w:left w:val="nil"/>
              <w:bottom w:val="single" w:sz="8" w:space="0" w:color="auto"/>
              <w:right w:val="single" w:sz="8" w:space="0" w:color="auto"/>
            </w:tcBorders>
            <w:shd w:val="clear" w:color="auto" w:fill="auto"/>
            <w:noWrap/>
            <w:vAlign w:val="center"/>
            <w:hideMark/>
          </w:tcPr>
          <w:p w14:paraId="28BBA0BC"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0.53</w:t>
            </w:r>
          </w:p>
        </w:tc>
        <w:tc>
          <w:tcPr>
            <w:tcW w:w="960" w:type="dxa"/>
            <w:tcBorders>
              <w:top w:val="nil"/>
              <w:left w:val="nil"/>
              <w:bottom w:val="single" w:sz="8" w:space="0" w:color="auto"/>
              <w:right w:val="single" w:sz="8" w:space="0" w:color="auto"/>
            </w:tcBorders>
            <w:shd w:val="clear" w:color="auto" w:fill="auto"/>
            <w:noWrap/>
            <w:vAlign w:val="center"/>
            <w:hideMark/>
          </w:tcPr>
          <w:p w14:paraId="4112204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0.63</w:t>
            </w:r>
          </w:p>
        </w:tc>
        <w:tc>
          <w:tcPr>
            <w:tcW w:w="960" w:type="dxa"/>
            <w:tcBorders>
              <w:top w:val="nil"/>
              <w:left w:val="nil"/>
              <w:bottom w:val="single" w:sz="8" w:space="0" w:color="auto"/>
              <w:right w:val="single" w:sz="8" w:space="0" w:color="auto"/>
            </w:tcBorders>
            <w:shd w:val="clear" w:color="auto" w:fill="auto"/>
            <w:noWrap/>
            <w:vAlign w:val="center"/>
            <w:hideMark/>
          </w:tcPr>
          <w:p w14:paraId="6F6DA879"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0.79</w:t>
            </w:r>
          </w:p>
        </w:tc>
        <w:tc>
          <w:tcPr>
            <w:tcW w:w="960" w:type="dxa"/>
            <w:tcBorders>
              <w:top w:val="nil"/>
              <w:left w:val="nil"/>
              <w:bottom w:val="single" w:sz="8" w:space="0" w:color="auto"/>
              <w:right w:val="single" w:sz="8" w:space="0" w:color="auto"/>
            </w:tcBorders>
            <w:shd w:val="clear" w:color="auto" w:fill="auto"/>
            <w:noWrap/>
            <w:vAlign w:val="center"/>
            <w:hideMark/>
          </w:tcPr>
          <w:p w14:paraId="5CE511E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0.96</w:t>
            </w:r>
          </w:p>
        </w:tc>
        <w:tc>
          <w:tcPr>
            <w:tcW w:w="960" w:type="dxa"/>
            <w:tcBorders>
              <w:top w:val="nil"/>
              <w:left w:val="nil"/>
              <w:bottom w:val="single" w:sz="8" w:space="0" w:color="auto"/>
              <w:right w:val="single" w:sz="8" w:space="0" w:color="auto"/>
            </w:tcBorders>
            <w:shd w:val="clear" w:color="auto" w:fill="auto"/>
            <w:noWrap/>
            <w:vAlign w:val="center"/>
            <w:hideMark/>
          </w:tcPr>
          <w:p w14:paraId="5AEBE28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1.00</w:t>
            </w:r>
          </w:p>
        </w:tc>
      </w:tr>
    </w:tbl>
    <w:p w14:paraId="1D12FE99" w14:textId="77777777" w:rsidR="00274C50" w:rsidRPr="00D51DD1" w:rsidRDefault="00274C50" w:rsidP="00274C50">
      <w:pPr>
        <w:rPr>
          <w:rFonts w:cs="v4.2.0"/>
        </w:rPr>
      </w:pPr>
    </w:p>
    <w:p w14:paraId="7CBDF5D1" w14:textId="77777777" w:rsidR="00274C50" w:rsidRPr="00D51DD1" w:rsidRDefault="00274C50" w:rsidP="00274C50">
      <w:pPr>
        <w:rPr>
          <w:rFonts w:eastAsia="??"/>
        </w:rPr>
      </w:pPr>
      <w:r w:rsidRPr="00D51DD1">
        <w:rPr>
          <w:rFonts w:cs="v4.2.0"/>
        </w:rPr>
        <w:t>The influence of measurement distance on measurement uncertainty is discussed in Annex B.2.1 of TR 38.903 [XX].</w:t>
      </w:r>
    </w:p>
    <w:p w14:paraId="1E8C42A5" w14:textId="77777777" w:rsidR="00274C50" w:rsidRPr="00D51DD1" w:rsidRDefault="00274C50" w:rsidP="00274C50">
      <w:pPr>
        <w:pStyle w:val="Heading2"/>
        <w:rPr>
          <w:rFonts w:eastAsia="??"/>
        </w:rPr>
      </w:pPr>
      <w:bookmarkStart w:id="188" w:name="_Toc21354315"/>
      <w:bookmarkStart w:id="189" w:name="_Toc27749970"/>
      <w:r w:rsidRPr="00D51DD1">
        <w:rPr>
          <w:rFonts w:eastAsia="??"/>
        </w:rPr>
        <w:t>B.2.3</w:t>
      </w:r>
      <w:r w:rsidRPr="00D51DD1">
        <w:rPr>
          <w:rFonts w:eastAsia="??"/>
        </w:rPr>
        <w:tab/>
        <w:t>Direct far field (DFF) setup simplification for centre of beam measurements</w:t>
      </w:r>
      <w:bookmarkEnd w:id="188"/>
      <w:bookmarkEnd w:id="189"/>
    </w:p>
    <w:p w14:paraId="05E58731" w14:textId="77777777" w:rsidR="00274C50" w:rsidRPr="00D51DD1" w:rsidRDefault="00274C50" w:rsidP="00274C50">
      <w:pPr>
        <w:pStyle w:val="Heading3"/>
        <w:rPr>
          <w:rFonts w:eastAsia="??"/>
        </w:rPr>
      </w:pPr>
      <w:bookmarkStart w:id="190" w:name="_Toc21354316"/>
      <w:bookmarkStart w:id="191" w:name="_Toc27749971"/>
      <w:r w:rsidRPr="00D51DD1">
        <w:rPr>
          <w:rFonts w:eastAsia="??"/>
        </w:rPr>
        <w:t>B.2.3.1</w:t>
      </w:r>
      <w:r w:rsidRPr="00D51DD1">
        <w:rPr>
          <w:rFonts w:eastAsia="??"/>
        </w:rPr>
        <w:tab/>
        <w:t>Description</w:t>
      </w:r>
      <w:bookmarkEnd w:id="190"/>
      <w:bookmarkEnd w:id="191"/>
    </w:p>
    <w:p w14:paraId="51800EB5" w14:textId="77777777" w:rsidR="00274C50" w:rsidRPr="00D51DD1" w:rsidRDefault="00274C50" w:rsidP="00274C50">
      <w:r w:rsidRPr="00D51DD1">
        <w:t xml:space="preserve">The DFF setup in Annex B.2.2 can be simplified in the following way to perform centre of the beam measurements: </w:t>
      </w:r>
    </w:p>
    <w:p w14:paraId="38C12087" w14:textId="77777777" w:rsidR="00274C50" w:rsidRPr="00D51DD1" w:rsidRDefault="00274C50" w:rsidP="00274C50">
      <w:pPr>
        <w:pStyle w:val="B1"/>
      </w:pPr>
      <w:r w:rsidRPr="00D51DD1">
        <w:t>-</w:t>
      </w:r>
      <w:r w:rsidRPr="00D51DD1">
        <w:tab/>
        <w:t>The measurement and the link antenna can be combined so that the single antenna is used to steer the beam and to perform UE measurements.</w:t>
      </w:r>
    </w:p>
    <w:p w14:paraId="6409AEA9" w14:textId="77777777" w:rsidR="00274C50" w:rsidRPr="00D51DD1" w:rsidRDefault="00274C50" w:rsidP="00274C50">
      <w:r w:rsidRPr="00D51DD1">
        <w:t>The measurement setup for FR2 capable of centre of beam measurements is shown in Figure B.2.3.1-1 below.</w:t>
      </w:r>
    </w:p>
    <w:p w14:paraId="627E7E81" w14:textId="77777777" w:rsidR="00274C50" w:rsidRPr="00D51DD1" w:rsidRDefault="00274C50" w:rsidP="00274C50">
      <w:pPr>
        <w:pStyle w:val="TH"/>
      </w:pPr>
      <w:r w:rsidRPr="00D51DD1">
        <w:object w:dxaOrig="5926" w:dyaOrig="3927" w14:anchorId="3637E304">
          <v:shape id="_x0000_i1032" type="#_x0000_t75" style="width:294pt;height:198pt" o:ole="">
            <v:imagedata r:id="rId31" o:title=""/>
          </v:shape>
          <o:OLEObject Type="Embed" ProgID="Word.Document.12" ShapeID="_x0000_i1032" DrawAspect="Content" ObjectID="_1713672381" r:id="rId32">
            <o:FieldCodes>\s</o:FieldCodes>
          </o:OLEObject>
        </w:object>
      </w:r>
    </w:p>
    <w:p w14:paraId="29C81765" w14:textId="77777777" w:rsidR="00274C50" w:rsidRPr="00D51DD1" w:rsidRDefault="00274C50" w:rsidP="00274C50">
      <w:pPr>
        <w:pStyle w:val="TF"/>
      </w:pPr>
      <w:r w:rsidRPr="00D51DD1">
        <w:t>Figure B.2.3.1-1: DFF simplification for centre of beam measurement setup</w:t>
      </w:r>
    </w:p>
    <w:p w14:paraId="7C36532E" w14:textId="77777777" w:rsidR="00274C50" w:rsidRPr="00D51DD1" w:rsidRDefault="00274C50" w:rsidP="00274C50"/>
    <w:p w14:paraId="4B221594" w14:textId="77777777" w:rsidR="00274C50" w:rsidRPr="00D51DD1" w:rsidRDefault="00274C50" w:rsidP="00274C50">
      <w:pPr>
        <w:rPr>
          <w:rFonts w:eastAsia="??"/>
        </w:rPr>
      </w:pPr>
      <w:r w:rsidRPr="00D51DD1">
        <w:t>The applicability criteria of the simplified DFF setup for centre of beam measurements are defined in B.2.2.1.</w:t>
      </w:r>
    </w:p>
    <w:p w14:paraId="75A2B0FE" w14:textId="77777777" w:rsidR="00274C50" w:rsidRPr="00D51DD1" w:rsidRDefault="00274C50" w:rsidP="00274C50">
      <w:pPr>
        <w:pStyle w:val="Heading3"/>
        <w:rPr>
          <w:rFonts w:eastAsia="??"/>
        </w:rPr>
      </w:pPr>
      <w:bookmarkStart w:id="192" w:name="_Toc21354317"/>
      <w:bookmarkStart w:id="193" w:name="_Toc27749972"/>
      <w:r w:rsidRPr="00D51DD1">
        <w:rPr>
          <w:rFonts w:eastAsia="??"/>
        </w:rPr>
        <w:t>B.2.3.2</w:t>
      </w:r>
      <w:r w:rsidRPr="00D51DD1">
        <w:rPr>
          <w:rFonts w:eastAsia="??"/>
        </w:rPr>
        <w:tab/>
        <w:t>Quiet zone dimension</w:t>
      </w:r>
      <w:bookmarkEnd w:id="192"/>
      <w:bookmarkEnd w:id="193"/>
    </w:p>
    <w:p w14:paraId="7D6D057E" w14:textId="77777777" w:rsidR="00274C50" w:rsidRPr="00D51DD1" w:rsidRDefault="00274C50" w:rsidP="00274C50">
      <w:pPr>
        <w:rPr>
          <w:rFonts w:eastAsia="??"/>
        </w:rPr>
      </w:pPr>
      <w:r w:rsidRPr="00D51DD1">
        <w:rPr>
          <w:rFonts w:eastAsia="??"/>
        </w:rPr>
        <w:t>Same as Annex B.2.2.2.</w:t>
      </w:r>
    </w:p>
    <w:p w14:paraId="5A78B17A" w14:textId="77777777" w:rsidR="00274C50" w:rsidRPr="00D51DD1" w:rsidRDefault="00274C50" w:rsidP="00274C50">
      <w:pPr>
        <w:pStyle w:val="Heading3"/>
        <w:rPr>
          <w:rFonts w:eastAsia="??"/>
        </w:rPr>
      </w:pPr>
      <w:bookmarkStart w:id="194" w:name="_Toc21354318"/>
      <w:bookmarkStart w:id="195" w:name="_Toc27749973"/>
      <w:r w:rsidRPr="00D51DD1">
        <w:rPr>
          <w:rFonts w:eastAsia="??"/>
        </w:rPr>
        <w:t>B.2.3.3</w:t>
      </w:r>
      <w:r w:rsidRPr="00D51DD1">
        <w:rPr>
          <w:rFonts w:eastAsia="??"/>
        </w:rPr>
        <w:tab/>
        <w:t>Quality of the quiet zone</w:t>
      </w:r>
      <w:bookmarkEnd w:id="194"/>
      <w:bookmarkEnd w:id="195"/>
    </w:p>
    <w:p w14:paraId="633D7527" w14:textId="77777777" w:rsidR="00274C50" w:rsidRPr="00D51DD1" w:rsidRDefault="00274C50" w:rsidP="00274C50">
      <w:pPr>
        <w:rPr>
          <w:rFonts w:eastAsia="??"/>
        </w:rPr>
      </w:pPr>
      <w:r w:rsidRPr="00D51DD1">
        <w:rPr>
          <w:rFonts w:eastAsia="??"/>
        </w:rPr>
        <w:t>Same as Annex B.2.2.3.</w:t>
      </w:r>
    </w:p>
    <w:p w14:paraId="47C43F38" w14:textId="77777777" w:rsidR="00274C50" w:rsidRPr="00D51DD1" w:rsidRDefault="00274C50" w:rsidP="00274C50">
      <w:pPr>
        <w:pStyle w:val="Heading3"/>
        <w:rPr>
          <w:rFonts w:eastAsia="??"/>
        </w:rPr>
      </w:pPr>
      <w:bookmarkStart w:id="196" w:name="_Toc21354319"/>
      <w:bookmarkStart w:id="197" w:name="_Toc27749974"/>
      <w:r w:rsidRPr="00D51DD1">
        <w:rPr>
          <w:rFonts w:eastAsia="??"/>
        </w:rPr>
        <w:t>B.2.3.4</w:t>
      </w:r>
      <w:r w:rsidRPr="00D51DD1">
        <w:rPr>
          <w:rFonts w:eastAsia="??"/>
        </w:rPr>
        <w:tab/>
        <w:t>Measurement Distance</w:t>
      </w:r>
      <w:bookmarkEnd w:id="196"/>
      <w:bookmarkEnd w:id="197"/>
    </w:p>
    <w:p w14:paraId="4EBA3051" w14:textId="77777777" w:rsidR="00274C50" w:rsidRPr="00D51DD1" w:rsidRDefault="00274C50" w:rsidP="00274C50">
      <w:pPr>
        <w:rPr>
          <w:rFonts w:eastAsia="??"/>
        </w:rPr>
      </w:pPr>
      <w:r w:rsidRPr="00D51DD1">
        <w:rPr>
          <w:rFonts w:eastAsia="??"/>
        </w:rPr>
        <w:t>Same as Annex B.2.2.4.</w:t>
      </w:r>
    </w:p>
    <w:p w14:paraId="57DC7F9F" w14:textId="77777777" w:rsidR="00274C50" w:rsidRPr="00D51DD1" w:rsidRDefault="00274C50" w:rsidP="00274C50">
      <w:pPr>
        <w:pStyle w:val="Heading2"/>
        <w:rPr>
          <w:rFonts w:eastAsia="??"/>
        </w:rPr>
      </w:pPr>
      <w:bookmarkStart w:id="198" w:name="_Toc21354320"/>
      <w:bookmarkStart w:id="199" w:name="_Toc27749975"/>
      <w:r w:rsidRPr="00D51DD1">
        <w:rPr>
          <w:rFonts w:eastAsia="??"/>
        </w:rPr>
        <w:lastRenderedPageBreak/>
        <w:t>B.2.4</w:t>
      </w:r>
      <w:r w:rsidRPr="00D51DD1">
        <w:rPr>
          <w:rFonts w:eastAsia="??"/>
        </w:rPr>
        <w:tab/>
        <w:t>Indirect far field (IFF): Compact Antenna Test Range (CATR)</w:t>
      </w:r>
      <w:bookmarkEnd w:id="198"/>
      <w:bookmarkEnd w:id="199"/>
    </w:p>
    <w:p w14:paraId="4118DBB1" w14:textId="77777777" w:rsidR="00274C50" w:rsidRPr="00D51DD1" w:rsidRDefault="00274C50" w:rsidP="00274C50">
      <w:pPr>
        <w:pStyle w:val="Heading3"/>
        <w:rPr>
          <w:rFonts w:eastAsia="??"/>
        </w:rPr>
      </w:pPr>
      <w:bookmarkStart w:id="200" w:name="_Toc21354321"/>
      <w:bookmarkStart w:id="201" w:name="_Toc27749976"/>
      <w:r w:rsidRPr="00D51DD1">
        <w:rPr>
          <w:rFonts w:eastAsia="??"/>
        </w:rPr>
        <w:t>B.2.4.1</w:t>
      </w:r>
      <w:r w:rsidRPr="00D51DD1">
        <w:rPr>
          <w:rFonts w:eastAsia="??"/>
        </w:rPr>
        <w:tab/>
        <w:t>Description</w:t>
      </w:r>
      <w:bookmarkEnd w:id="200"/>
      <w:bookmarkEnd w:id="201"/>
    </w:p>
    <w:p w14:paraId="71B0E279" w14:textId="77777777" w:rsidR="00274C50" w:rsidRPr="00D51DD1" w:rsidRDefault="00274C50" w:rsidP="00274C50">
      <w:r w:rsidRPr="00D51DD1">
        <w:t>The IFF method utilizing a compact antenna test range (CATR) creates the far field environment using a transformation with a parabolic reflector.</w:t>
      </w:r>
    </w:p>
    <w:p w14:paraId="29ED3F9C" w14:textId="77777777" w:rsidR="00274C50" w:rsidRPr="00D51DD1" w:rsidRDefault="00274C50" w:rsidP="00274C50">
      <w:r w:rsidRPr="00D51DD1">
        <w:t>The IFF CATR measurement setup for FR2 is capable of centre and off-centre of beam measurements and an example setup is shown in Figure B.2.4.1-1 below. The relative orientation of the coordinate system with respect to the reflector and the axes of rotation apply to any CATR measurement setup.</w:t>
      </w:r>
    </w:p>
    <w:p w14:paraId="0DADFCB2" w14:textId="77777777" w:rsidR="00274C50" w:rsidRPr="00D51DD1" w:rsidRDefault="00274C50" w:rsidP="00274C50">
      <w:pPr>
        <w:pStyle w:val="TH"/>
      </w:pPr>
      <w:r w:rsidRPr="00D51DD1">
        <w:object w:dxaOrig="7456" w:dyaOrig="4223" w14:anchorId="190CD3E4">
          <v:shape id="_x0000_i1033" type="#_x0000_t75" style="width:378pt;height:210pt" o:ole="">
            <v:imagedata r:id="rId33" o:title=""/>
          </v:shape>
          <o:OLEObject Type="Embed" ProgID="Word.Document.12" ShapeID="_x0000_i1033" DrawAspect="Content" ObjectID="_1713672382" r:id="rId34">
            <o:FieldCodes>\s</o:FieldCodes>
          </o:OLEObject>
        </w:object>
      </w:r>
    </w:p>
    <w:p w14:paraId="66C3F4E8" w14:textId="77777777" w:rsidR="00274C50" w:rsidRPr="00D51DD1" w:rsidRDefault="00274C50" w:rsidP="00274C50">
      <w:pPr>
        <w:pStyle w:val="TF"/>
      </w:pPr>
      <w:r w:rsidRPr="00D51DD1">
        <w:t>Figure B.2.4.1-1: Example of IFF: CATR measurement setup</w:t>
      </w:r>
    </w:p>
    <w:p w14:paraId="0697439F" w14:textId="77777777" w:rsidR="00274C50" w:rsidRPr="00D51DD1" w:rsidRDefault="00274C50" w:rsidP="00274C50"/>
    <w:p w14:paraId="7409EE58" w14:textId="77777777" w:rsidR="00274C50" w:rsidRPr="00D51DD1" w:rsidRDefault="00274C50" w:rsidP="00274C50">
      <w:r w:rsidRPr="00D51DD1">
        <w:t>The key aspects of this test method setup are:</w:t>
      </w:r>
    </w:p>
    <w:p w14:paraId="3C09A007" w14:textId="77777777" w:rsidR="00274C50" w:rsidRPr="00D51DD1" w:rsidRDefault="00274C50" w:rsidP="00274C50">
      <w:pPr>
        <w:pStyle w:val="List"/>
      </w:pPr>
      <w:r w:rsidRPr="00D51DD1">
        <w:t>-</w:t>
      </w:r>
      <w:r w:rsidRPr="00D51DD1">
        <w:tab/>
        <w:t>Indirect Far Field using Compact Antenna Test Range as described in TR 38.810 [24] with quiet zone diameter that meets the requirements of B.2.4.2.</w:t>
      </w:r>
    </w:p>
    <w:p w14:paraId="584D0256" w14:textId="77777777" w:rsidR="00274C50" w:rsidRPr="00D51DD1" w:rsidRDefault="00274C50" w:rsidP="00274C50">
      <w:pPr>
        <w:pStyle w:val="List"/>
      </w:pPr>
      <w:r w:rsidRPr="00D51DD1">
        <w:t>-</w:t>
      </w:r>
      <w:r w:rsidRPr="00D51DD1">
        <w:tab/>
        <w:t>A positioning system such that the angle between the dual-polarized measurement antenna and the DUT has at least two axes of freedom and maintains a polarization reference.</w:t>
      </w:r>
    </w:p>
    <w:p w14:paraId="1D5F7642" w14:textId="77777777" w:rsidR="00274C50" w:rsidRPr="00D51DD1" w:rsidRDefault="00274C50" w:rsidP="00274C50">
      <w:pPr>
        <w:pStyle w:val="List"/>
      </w:pPr>
      <w:r w:rsidRPr="00D51DD1">
        <w:t>-</w:t>
      </w:r>
      <w:r w:rsidRPr="00D51DD1">
        <w:tab/>
        <w:t xml:space="preserve">Before performing the UE </w:t>
      </w:r>
      <w:proofErr w:type="spellStart"/>
      <w:r w:rsidRPr="00D51DD1">
        <w:t>Beamlock</w:t>
      </w:r>
      <w:proofErr w:type="spellEnd"/>
      <w:r w:rsidRPr="00D51DD1">
        <w:t xml:space="preserve"> Test Function as defined in clause 4.9.2, the measurement probe acts as a link antenna maintaining polarization reference with respect to the DUT. Once the beam is locked then the link is to be passed to the link antenna which maintains reliable signal level with respect to the DUT.</w:t>
      </w:r>
    </w:p>
    <w:p w14:paraId="724893B8" w14:textId="77777777" w:rsidR="00274C50" w:rsidRPr="00D51DD1" w:rsidRDefault="00274C50" w:rsidP="00274C50">
      <w:pPr>
        <w:pStyle w:val="List"/>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65580090"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7C1A84ED" w14:textId="77777777" w:rsidR="00274C50" w:rsidRPr="00D51DD1" w:rsidRDefault="00274C50" w:rsidP="00274C50">
      <w:r w:rsidRPr="00D51DD1">
        <w:t>The applicability criteria of this test method are:</w:t>
      </w:r>
    </w:p>
    <w:p w14:paraId="206A7887" w14:textId="77777777" w:rsidR="00274C50" w:rsidRPr="00D51DD1" w:rsidRDefault="00274C50" w:rsidP="00274C50">
      <w:pPr>
        <w:pStyle w:val="B1"/>
      </w:pPr>
      <w:r w:rsidRPr="00D51DD1">
        <w:t>-</w:t>
      </w:r>
      <w:r w:rsidRPr="00D51DD1">
        <w:tab/>
        <w:t>The total test volume, i.e., the quiet zone is defined as a sphere with radius R.</w:t>
      </w:r>
    </w:p>
    <w:p w14:paraId="2F9E9368" w14:textId="77777777" w:rsidR="00274C50" w:rsidRPr="00D51DD1" w:rsidRDefault="00274C50" w:rsidP="00274C50">
      <w:pPr>
        <w:pStyle w:val="B1"/>
      </w:pPr>
      <w:r w:rsidRPr="00D51DD1">
        <w:t>-</w:t>
      </w:r>
      <w:r w:rsidRPr="00D51DD1">
        <w:tab/>
        <w:t>DUT must fit within the quiet zone for the entire duration of the test.</w:t>
      </w:r>
    </w:p>
    <w:p w14:paraId="7189D7BE" w14:textId="77777777" w:rsidR="00274C50" w:rsidRPr="00D51DD1" w:rsidRDefault="00274C50" w:rsidP="00274C50">
      <w:pPr>
        <w:pStyle w:val="B1"/>
      </w:pPr>
      <w:r w:rsidRPr="00D51DD1">
        <w:lastRenderedPageBreak/>
        <w:t>-</w:t>
      </w:r>
      <w:r w:rsidRPr="00D51DD1">
        <w:tab/>
        <w:t>Either a single radiating aperture, multiple non-coherent apertures or multiple coherent apertures DUTs can be tested.</w:t>
      </w:r>
    </w:p>
    <w:p w14:paraId="5026817E" w14:textId="77777777" w:rsidR="00274C50" w:rsidRPr="00D51DD1" w:rsidRDefault="00274C50" w:rsidP="00274C50">
      <w:pPr>
        <w:pStyle w:val="B1"/>
      </w:pPr>
      <w:r w:rsidRPr="00D51DD1">
        <w:t>-</w:t>
      </w:r>
      <w:r w:rsidRPr="00D51DD1">
        <w:tab/>
        <w:t>No manufacturer declaration of the antenna array size is needed.</w:t>
      </w:r>
    </w:p>
    <w:p w14:paraId="7042A725" w14:textId="77777777" w:rsidR="00274C50" w:rsidRPr="00D51DD1" w:rsidRDefault="00274C50" w:rsidP="00274C50">
      <w:pPr>
        <w:pStyle w:val="Heading3"/>
        <w:rPr>
          <w:rFonts w:eastAsia="??"/>
        </w:rPr>
      </w:pPr>
      <w:bookmarkStart w:id="202" w:name="_Toc21354322"/>
      <w:bookmarkStart w:id="203" w:name="_Toc27749977"/>
      <w:r w:rsidRPr="00D51DD1">
        <w:rPr>
          <w:rFonts w:eastAsia="??"/>
        </w:rPr>
        <w:t>B.2.4.2</w:t>
      </w:r>
      <w:r w:rsidRPr="00D51DD1">
        <w:rPr>
          <w:rFonts w:eastAsia="??"/>
        </w:rPr>
        <w:tab/>
        <w:t>Quiet zone dimension</w:t>
      </w:r>
      <w:bookmarkEnd w:id="202"/>
      <w:bookmarkEnd w:id="203"/>
    </w:p>
    <w:p w14:paraId="4813379E" w14:textId="77777777" w:rsidR="00274C50" w:rsidRPr="00D51DD1" w:rsidRDefault="00274C50" w:rsidP="00274C50">
      <w:pPr>
        <w:rPr>
          <w:rFonts w:eastAsia="??"/>
        </w:rPr>
      </w:pPr>
      <w:r w:rsidRPr="00D51DD1">
        <w:rPr>
          <w:rFonts w:eastAsia="??"/>
        </w:rPr>
        <w:t>Same as Annex B.2.2.2.</w:t>
      </w:r>
    </w:p>
    <w:p w14:paraId="244987EF" w14:textId="77777777" w:rsidR="00274C50" w:rsidRPr="00D51DD1" w:rsidRDefault="00274C50">
      <w:pPr>
        <w:pStyle w:val="Heading3"/>
        <w:rPr>
          <w:rFonts w:eastAsia="??"/>
        </w:rPr>
        <w:pPrChange w:id="204" w:author="Thorsten Hertel (KEYS)" w:date="2022-04-13T15:46:00Z">
          <w:pPr/>
        </w:pPrChange>
      </w:pPr>
      <w:bookmarkStart w:id="205" w:name="_Toc21354323"/>
      <w:bookmarkStart w:id="206" w:name="_Toc27749978"/>
      <w:r w:rsidRPr="00D51DD1">
        <w:rPr>
          <w:rFonts w:eastAsia="??"/>
        </w:rPr>
        <w:t>B.2.4.3</w:t>
      </w:r>
      <w:r w:rsidRPr="00D51DD1">
        <w:rPr>
          <w:rFonts w:eastAsia="??"/>
        </w:rPr>
        <w:tab/>
        <w:t>Quality of the quiet zone</w:t>
      </w:r>
      <w:bookmarkEnd w:id="205"/>
      <w:bookmarkEnd w:id="206"/>
    </w:p>
    <w:p w14:paraId="33F0A601" w14:textId="77777777" w:rsidR="00274C50" w:rsidRPr="00D51DD1" w:rsidRDefault="00274C50" w:rsidP="00274C50">
      <w:pPr>
        <w:rPr>
          <w:rFonts w:eastAsia="??"/>
        </w:rPr>
      </w:pPr>
      <w:r w:rsidRPr="00D51DD1">
        <w:rPr>
          <w:rFonts w:eastAsia="??"/>
        </w:rPr>
        <w:t>Same as Annex B.2.2.3.</w:t>
      </w:r>
    </w:p>
    <w:p w14:paraId="321D4776" w14:textId="77777777" w:rsidR="00274C50" w:rsidRPr="00D51DD1" w:rsidRDefault="00274C50" w:rsidP="00274C50">
      <w:pPr>
        <w:pStyle w:val="Heading3"/>
        <w:rPr>
          <w:rFonts w:eastAsia="??"/>
        </w:rPr>
      </w:pPr>
      <w:bookmarkStart w:id="207" w:name="_Toc21354324"/>
      <w:bookmarkStart w:id="208" w:name="_Toc27749979"/>
      <w:r w:rsidRPr="00D51DD1">
        <w:rPr>
          <w:rFonts w:eastAsia="??"/>
        </w:rPr>
        <w:t>B.2.4.4</w:t>
      </w:r>
      <w:r w:rsidRPr="00D51DD1">
        <w:rPr>
          <w:rFonts w:eastAsia="??"/>
        </w:rPr>
        <w:tab/>
        <w:t>Measurement Distance</w:t>
      </w:r>
      <w:bookmarkEnd w:id="207"/>
      <w:bookmarkEnd w:id="208"/>
    </w:p>
    <w:p w14:paraId="284B3E34" w14:textId="77777777" w:rsidR="00274C50" w:rsidRPr="00D51DD1" w:rsidRDefault="00274C50" w:rsidP="00274C50">
      <w:bookmarkStart w:id="209" w:name="_Hlk2066730"/>
      <w:r w:rsidRPr="00D51DD1">
        <w:t xml:space="preserve">The CATR system does not require a measurement distance of </w:t>
      </w:r>
      <w:r w:rsidRPr="00D51DD1">
        <w:rPr>
          <w:position w:val="-24"/>
        </w:rPr>
        <w:object w:dxaOrig="940" w:dyaOrig="660" w14:anchorId="1C299797">
          <v:shape id="_x0000_i1034" type="#_x0000_t75" style="width:48pt;height:36pt" o:ole="">
            <v:imagedata r:id="rId23" o:title=""/>
          </v:shape>
          <o:OLEObject Type="Embed" ProgID="Equation.3" ShapeID="_x0000_i1034" DrawAspect="Content" ObjectID="_1713672383" r:id="rId35"/>
        </w:object>
      </w:r>
      <w:r w:rsidRPr="00D51DD1">
        <w:t xml:space="preserve"> to achieve a plane wave as in a standard far field range.</w:t>
      </w:r>
      <w:bookmarkEnd w:id="209"/>
    </w:p>
    <w:p w14:paraId="699E1D8A" w14:textId="77777777" w:rsidR="00274C50" w:rsidRPr="00D51DD1" w:rsidRDefault="00274C50" w:rsidP="00274C50">
      <w:r w:rsidRPr="00D51DD1">
        <w:t xml:space="preserve">For the CATR system, the far-field distance is seen as the focal length. The focal length is the distance between the feed and the reflector of the CATR. Further information on the focal length of a CATR system can be found in </w:t>
      </w:r>
      <w:r w:rsidRPr="00D51DD1">
        <w:rPr>
          <w:rFonts w:cs="v4.2.0"/>
        </w:rPr>
        <w:t>clause 5.2.3.2 of TR 38.810 [24].</w:t>
      </w:r>
    </w:p>
    <w:p w14:paraId="71E0305D" w14:textId="77777777" w:rsidR="00274C50" w:rsidRPr="00D51DD1" w:rsidRDefault="00274C50" w:rsidP="00274C50">
      <w:r w:rsidRPr="00D51DD1">
        <w:t xml:space="preserve">The measurement distance for any CATR system implementation shall be adequate to meet the quiet zone dimensions defined in B.2.4.2. </w:t>
      </w:r>
    </w:p>
    <w:p w14:paraId="40AC5BF1" w14:textId="77777777" w:rsidR="00274C50" w:rsidRPr="00D51DD1" w:rsidRDefault="00274C50" w:rsidP="00274C50">
      <w:r w:rsidRPr="00D51DD1">
        <w:t>In a CATR, from the reflector to the quiet zone, there is a plane wave with no free space path loss.</w:t>
      </w:r>
    </w:p>
    <w:p w14:paraId="2F5005A4" w14:textId="77777777" w:rsidR="00274C50" w:rsidRPr="00D51DD1" w:rsidRDefault="00274C50" w:rsidP="00274C50">
      <w:r w:rsidRPr="00D51DD1">
        <w:t xml:space="preserve">For CATR, free space path loss is calculated by applying the Free Space Loss formula with </w:t>
      </w:r>
      <w:r w:rsidRPr="00D51DD1">
        <w:rPr>
          <w:i/>
        </w:rPr>
        <w:t>R</w:t>
      </w:r>
      <w:r w:rsidRPr="00D51DD1">
        <w:t xml:space="preserve"> equal to the far field distance based on the focal length: </w:t>
      </w:r>
      <w:r>
        <w:rPr>
          <w:noProof/>
        </w:rPr>
        <w:drawing>
          <wp:inline distT="0" distB="0" distL="0" distR="0" wp14:anchorId="5A824687" wp14:editId="52D88401">
            <wp:extent cx="457200" cy="38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l="45737" r="46278" b="18715"/>
                    <a:stretch>
                      <a:fillRect/>
                    </a:stretch>
                  </pic:blipFill>
                  <pic:spPr bwMode="auto">
                    <a:xfrm>
                      <a:off x="0" y="0"/>
                      <a:ext cx="457200" cy="381000"/>
                    </a:xfrm>
                    <a:prstGeom prst="rect">
                      <a:avLst/>
                    </a:prstGeom>
                    <a:noFill/>
                    <a:ln>
                      <a:noFill/>
                    </a:ln>
                  </pic:spPr>
                </pic:pic>
              </a:graphicData>
            </a:graphic>
          </wp:inline>
        </w:drawing>
      </w:r>
      <w:r w:rsidRPr="00D51DD1">
        <w:t>.</w:t>
      </w:r>
    </w:p>
    <w:p w14:paraId="2BF53D4B" w14:textId="77777777" w:rsidR="00274C50" w:rsidRPr="00D51DD1" w:rsidRDefault="00274C50" w:rsidP="00274C50">
      <w:pPr>
        <w:rPr>
          <w:rFonts w:cs="v4.2.0"/>
        </w:rPr>
      </w:pPr>
      <w:r w:rsidRPr="00D51DD1">
        <w:rPr>
          <w:rFonts w:cs="v4.2.0"/>
        </w:rPr>
        <w:t xml:space="preserve">A summary of the comparison of path losses which can be </w:t>
      </w:r>
      <w:r w:rsidRPr="00D51DD1">
        <w:t>expected for the CATR compared to a Fraunhofer limit distance (</w:t>
      </w:r>
      <w:r w:rsidRPr="00D51DD1">
        <w:rPr>
          <w:position w:val="-24"/>
        </w:rPr>
        <w:object w:dxaOrig="940" w:dyaOrig="660" w14:anchorId="02A93375">
          <v:shape id="_x0000_i1035" type="#_x0000_t75" style="width:48pt;height:36pt" o:ole="">
            <v:imagedata r:id="rId23" o:title=""/>
          </v:shape>
          <o:OLEObject Type="Embed" ProgID="Equation.3" ShapeID="_x0000_i1035" DrawAspect="Content" ObjectID="_1713672384" r:id="rId37"/>
        </w:object>
      </w:r>
      <w:r w:rsidRPr="00D51DD1">
        <w:t xml:space="preserve">) </w:t>
      </w:r>
      <w:r w:rsidRPr="00D51DD1">
        <w:rPr>
          <w:rFonts w:cs="v4.2.0"/>
        </w:rPr>
        <w:t>for different antenna sizes and frequencies can be found in clause 5.2.3.2 of TR 38.810 [24].</w:t>
      </w:r>
    </w:p>
    <w:p w14:paraId="7A3D427B" w14:textId="77777777" w:rsidR="00274C50" w:rsidRPr="00D51DD1" w:rsidRDefault="00274C50" w:rsidP="00274C50">
      <w:pPr>
        <w:rPr>
          <w:rFonts w:eastAsia="??"/>
        </w:rPr>
      </w:pPr>
      <w:r w:rsidRPr="00D51DD1">
        <w:rPr>
          <w:rFonts w:cs="v4.2.0"/>
        </w:rPr>
        <w:t>The influence of measurement distance on measurement uncertainty can be considered as zero as defined in Annex B.2.2 of TR 38.903 [XX].</w:t>
      </w:r>
    </w:p>
    <w:p w14:paraId="1B2C5987" w14:textId="77777777" w:rsidR="00274C50" w:rsidRPr="00D51DD1" w:rsidRDefault="00274C50" w:rsidP="00274C50">
      <w:pPr>
        <w:pStyle w:val="Heading2"/>
        <w:rPr>
          <w:rFonts w:eastAsia="??"/>
        </w:rPr>
      </w:pPr>
      <w:bookmarkStart w:id="210" w:name="_Toc21354325"/>
      <w:bookmarkStart w:id="211" w:name="_Toc27749980"/>
      <w:r w:rsidRPr="00D51DD1">
        <w:rPr>
          <w:rFonts w:eastAsia="??"/>
        </w:rPr>
        <w:t>B.2.5</w:t>
      </w:r>
      <w:r w:rsidRPr="00D51DD1">
        <w:rPr>
          <w:rFonts w:eastAsia="??"/>
        </w:rPr>
        <w:tab/>
        <w:t>Near field to far field transform (NFTF)</w:t>
      </w:r>
      <w:bookmarkEnd w:id="210"/>
      <w:bookmarkEnd w:id="211"/>
    </w:p>
    <w:p w14:paraId="0F7358CD" w14:textId="77777777" w:rsidR="00274C50" w:rsidRPr="00D51DD1" w:rsidRDefault="00274C50" w:rsidP="00274C50">
      <w:pPr>
        <w:pStyle w:val="Heading3"/>
        <w:rPr>
          <w:rFonts w:eastAsia="??"/>
        </w:rPr>
      </w:pPr>
      <w:bookmarkStart w:id="212" w:name="_Toc21354326"/>
      <w:bookmarkStart w:id="213" w:name="_Toc27749981"/>
      <w:r w:rsidRPr="00D51DD1">
        <w:rPr>
          <w:rFonts w:eastAsia="??"/>
        </w:rPr>
        <w:t>B.2.5.1</w:t>
      </w:r>
      <w:r w:rsidRPr="00D51DD1">
        <w:rPr>
          <w:rFonts w:eastAsia="??"/>
        </w:rPr>
        <w:tab/>
        <w:t>Description</w:t>
      </w:r>
      <w:bookmarkEnd w:id="212"/>
      <w:bookmarkEnd w:id="213"/>
    </w:p>
    <w:p w14:paraId="57227242" w14:textId="77777777" w:rsidR="00274C50" w:rsidRPr="00D51DD1" w:rsidRDefault="00274C50" w:rsidP="00274C50">
      <w:r w:rsidRPr="00D51DD1">
        <w:t>The NFTF method computes the metrics defined in Far Field by using the Near Field to Far Field transformation.</w:t>
      </w:r>
    </w:p>
    <w:p w14:paraId="5F863A3F" w14:textId="77777777" w:rsidR="00274C50" w:rsidRPr="00D51DD1" w:rsidRDefault="00274C50" w:rsidP="00274C50">
      <w:r w:rsidRPr="00D51DD1">
        <w:t>The NFTF measurement setup of UE RF characteristics for FR2 is capable of centre and off centre of beam measurements and an example setup is shown in Figure B.2.5.1-1:</w:t>
      </w:r>
    </w:p>
    <w:bookmarkStart w:id="214" w:name="_MON_1684549432"/>
    <w:bookmarkEnd w:id="214"/>
    <w:p w14:paraId="3B756EC9" w14:textId="77777777" w:rsidR="00274C50" w:rsidRDefault="00274C50" w:rsidP="00274C50">
      <w:pPr>
        <w:pStyle w:val="TH"/>
      </w:pPr>
      <w:r>
        <w:object w:dxaOrig="5878" w:dyaOrig="5041" w14:anchorId="3027BA70">
          <v:shape id="_x0000_i1036" type="#_x0000_t75" style="width:294pt;height:252pt" o:ole="">
            <v:imagedata r:id="rId38" o:title=""/>
          </v:shape>
          <o:OLEObject Type="Embed" ProgID="Word.Picture.8" ShapeID="_x0000_i1036" DrawAspect="Content" ObjectID="_1713672385" r:id="rId39"/>
        </w:object>
      </w:r>
    </w:p>
    <w:p w14:paraId="2327DE14" w14:textId="77777777" w:rsidR="00274C50" w:rsidRPr="00D51DD1" w:rsidRDefault="00274C50" w:rsidP="00274C50">
      <w:pPr>
        <w:pStyle w:val="TF"/>
      </w:pPr>
      <w:r w:rsidRPr="00D51DD1">
        <w:t>Figure B.2.5.1-1: Example of NFTF measurement setup</w:t>
      </w:r>
    </w:p>
    <w:p w14:paraId="4B7F5C90" w14:textId="77777777" w:rsidR="00274C50" w:rsidRPr="00D51DD1" w:rsidRDefault="00274C50" w:rsidP="00274C50"/>
    <w:p w14:paraId="700EDC19" w14:textId="77777777" w:rsidR="00274C50" w:rsidRPr="00D51DD1" w:rsidRDefault="00274C50" w:rsidP="00274C50">
      <w:r w:rsidRPr="00D51DD1">
        <w:t>The key aspects of the Near Field test range are:</w:t>
      </w:r>
    </w:p>
    <w:p w14:paraId="051E987B" w14:textId="77777777" w:rsidR="00274C50" w:rsidRPr="00D51DD1" w:rsidRDefault="00274C50" w:rsidP="00274C50">
      <w:pPr>
        <w:pStyle w:val="B1"/>
      </w:pPr>
      <w:r w:rsidRPr="00D51DD1">
        <w:t>-</w:t>
      </w:r>
      <w:r w:rsidRPr="00D51DD1">
        <w:tab/>
        <w:t>Radiated Near Field UE beam pattern is measured and based on the NFTF mathematical transform, the final metric such as EIRP is the same as the metric for the baseline setup</w:t>
      </w:r>
    </w:p>
    <w:p w14:paraId="01CC61A8" w14:textId="77777777" w:rsidR="00274C50" w:rsidRPr="00D51DD1" w:rsidRDefault="00274C50" w:rsidP="00274C50">
      <w:pPr>
        <w:pStyle w:val="B1"/>
      </w:pPr>
      <w:r w:rsidRPr="00D51DD1">
        <w:t>-</w:t>
      </w:r>
      <w:r w:rsidRPr="00D51DD1">
        <w:tab/>
        <w:t>A positioning system such as the angle between the dual-polarized measurement/link antenna and the DUT has at least two axes of freedom and maintains a polarization reference</w:t>
      </w:r>
    </w:p>
    <w:p w14:paraId="18CB1BA3" w14:textId="77777777" w:rsidR="00274C50" w:rsidRPr="00D51DD1" w:rsidRDefault="00274C50" w:rsidP="00274C50">
      <w:pPr>
        <w:pStyle w:val="B1"/>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42EFF922" w14:textId="77777777" w:rsidR="00274C50" w:rsidRPr="00D51DD1" w:rsidRDefault="00274C50" w:rsidP="00274C50">
      <w:pPr>
        <w:pStyle w:val="B1"/>
      </w:pPr>
      <w:r w:rsidRPr="00D51DD1">
        <w:t>-</w:t>
      </w:r>
      <w:r w:rsidRPr="00D51DD1">
        <w:tab/>
        <w:t>For setups intended for measurements in NR CA mode with FR1 and FR2 inter-band NR CA, test setup provides NR FR1 link to the DUT. The NR FR1 link has a stable and noise-free signal without precise path loss or polarization control.</w:t>
      </w:r>
    </w:p>
    <w:p w14:paraId="0B3571AF" w14:textId="77777777" w:rsidR="00274C50" w:rsidRPr="00D51DD1" w:rsidRDefault="00274C50" w:rsidP="00274C50">
      <w:r w:rsidRPr="00D51DD1">
        <w:t>The applicability criteria of the NFTF setup are:</w:t>
      </w:r>
    </w:p>
    <w:p w14:paraId="1C57025F" w14:textId="77777777" w:rsidR="00274C50" w:rsidRPr="00D51DD1" w:rsidRDefault="00274C50" w:rsidP="00274C50">
      <w:pPr>
        <w:pStyle w:val="B1"/>
      </w:pPr>
      <w:r w:rsidRPr="00D51DD1">
        <w:t>-</w:t>
      </w:r>
      <w:r w:rsidRPr="00D51DD1">
        <w:tab/>
        <w:t>The DUT radiating aperture is D ≤ 5 cm</w:t>
      </w:r>
    </w:p>
    <w:p w14:paraId="5102A80A"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6DF563F1"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7A080C5C" w14:textId="77777777" w:rsidR="00274C50" w:rsidRPr="00D51DD1" w:rsidRDefault="00274C50" w:rsidP="00274C50">
      <w:pPr>
        <w:pStyle w:val="B2"/>
      </w:pPr>
      <w:r w:rsidRPr="00D51DD1">
        <w:t>-</w:t>
      </w:r>
      <w:r w:rsidRPr="00D51DD1">
        <w:tab/>
        <w:t>D is based on the MU assessment in Annex B.1.4.3 of TR 38.810 [24]</w:t>
      </w:r>
    </w:p>
    <w:p w14:paraId="21CF1059" w14:textId="77777777" w:rsidR="00274C50" w:rsidRPr="00D51DD1" w:rsidRDefault="00274C50" w:rsidP="00274C50">
      <w:pPr>
        <w:pStyle w:val="B2"/>
      </w:pPr>
      <w:r w:rsidRPr="00D51DD1">
        <w:t>-</w:t>
      </w:r>
      <w:r w:rsidRPr="00D51DD1">
        <w:tab/>
        <w:t>If the uncertainties can be further optimized, the MU may be reduced or D may be increased</w:t>
      </w:r>
    </w:p>
    <w:p w14:paraId="1FB2E19A"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2C859E6C" w14:textId="77777777" w:rsidR="00274C50" w:rsidRPr="00D51DD1" w:rsidRDefault="00274C50" w:rsidP="00274C50">
      <w:pPr>
        <w:pStyle w:val="B2"/>
      </w:pPr>
      <w:r w:rsidRPr="00D51DD1">
        <w:t>-</w:t>
      </w:r>
      <w:r w:rsidRPr="00D51DD1">
        <w:tab/>
        <w:t>Manufacturer declares antenna array size</w:t>
      </w:r>
    </w:p>
    <w:p w14:paraId="1D1B6808" w14:textId="77777777" w:rsidR="00274C50" w:rsidRPr="00D51DD1" w:rsidRDefault="00274C50">
      <w:pPr>
        <w:ind w:left="284"/>
        <w:rPr>
          <w:rFonts w:eastAsia="??"/>
        </w:rPr>
        <w:pPrChange w:id="215" w:author="Thorsten Hertel (KEYS)" w:date="2022-04-22T14:28:00Z">
          <w:pPr/>
        </w:pPrChange>
      </w:pPr>
      <w:r w:rsidRPr="00D51DD1">
        <w:t>-</w:t>
      </w:r>
      <w:r w:rsidRPr="00D51DD1">
        <w:tab/>
        <w:t>EIRP, TRP, and spurious emissions metrics can be tested.</w:t>
      </w:r>
    </w:p>
    <w:p w14:paraId="3F72C9BB" w14:textId="77777777" w:rsidR="00274C50" w:rsidRPr="00D51DD1" w:rsidRDefault="00274C50" w:rsidP="00274C50">
      <w:pPr>
        <w:pStyle w:val="Heading3"/>
        <w:rPr>
          <w:rFonts w:eastAsia="??"/>
        </w:rPr>
      </w:pPr>
      <w:bookmarkStart w:id="216" w:name="_Toc21354327"/>
      <w:bookmarkStart w:id="217" w:name="_Toc27749982"/>
      <w:r w:rsidRPr="00D51DD1">
        <w:rPr>
          <w:rFonts w:eastAsia="??"/>
        </w:rPr>
        <w:lastRenderedPageBreak/>
        <w:t>B.2.5.2</w:t>
      </w:r>
      <w:r w:rsidRPr="00D51DD1">
        <w:rPr>
          <w:rFonts w:eastAsia="??"/>
        </w:rPr>
        <w:tab/>
        <w:t>Quiet zone dimension</w:t>
      </w:r>
      <w:bookmarkEnd w:id="216"/>
      <w:bookmarkEnd w:id="217"/>
    </w:p>
    <w:p w14:paraId="31B1E812" w14:textId="77777777" w:rsidR="00274C50" w:rsidRPr="00D51DD1" w:rsidRDefault="00274C50" w:rsidP="00274C50">
      <w:pPr>
        <w:rPr>
          <w:rFonts w:eastAsia="??"/>
        </w:rPr>
      </w:pPr>
      <w:r w:rsidRPr="00D51DD1">
        <w:rPr>
          <w:rFonts w:eastAsia="??"/>
        </w:rPr>
        <w:t>Same as Annex B.2.2.2.</w:t>
      </w:r>
    </w:p>
    <w:p w14:paraId="1120CBEA" w14:textId="77777777" w:rsidR="00274C50" w:rsidRPr="00D51DD1" w:rsidRDefault="00274C50" w:rsidP="00274C50">
      <w:pPr>
        <w:pStyle w:val="Heading3"/>
        <w:rPr>
          <w:rFonts w:eastAsia="??"/>
        </w:rPr>
      </w:pPr>
      <w:bookmarkStart w:id="218" w:name="_Toc21354328"/>
      <w:bookmarkStart w:id="219" w:name="_Toc27749983"/>
      <w:r w:rsidRPr="00D51DD1">
        <w:rPr>
          <w:rFonts w:eastAsia="??"/>
        </w:rPr>
        <w:t>B.2.5.3</w:t>
      </w:r>
      <w:r w:rsidRPr="00D51DD1">
        <w:rPr>
          <w:rFonts w:eastAsia="??"/>
        </w:rPr>
        <w:tab/>
        <w:t>Quality of the quiet zone</w:t>
      </w:r>
      <w:bookmarkEnd w:id="218"/>
      <w:bookmarkEnd w:id="219"/>
    </w:p>
    <w:p w14:paraId="323B8D86" w14:textId="77777777" w:rsidR="00274C50" w:rsidRPr="00D51DD1" w:rsidRDefault="00274C50" w:rsidP="00274C50">
      <w:pPr>
        <w:rPr>
          <w:rFonts w:eastAsia="??"/>
        </w:rPr>
      </w:pPr>
      <w:r w:rsidRPr="00D51DD1">
        <w:rPr>
          <w:rFonts w:eastAsia="??"/>
        </w:rPr>
        <w:t>Same as Annex B.2.2.3.</w:t>
      </w:r>
    </w:p>
    <w:p w14:paraId="31B12C64" w14:textId="77777777" w:rsidR="00274C50" w:rsidRPr="00D51DD1" w:rsidRDefault="00274C50" w:rsidP="00274C50">
      <w:pPr>
        <w:pStyle w:val="Heading3"/>
        <w:rPr>
          <w:rFonts w:eastAsia="??"/>
        </w:rPr>
      </w:pPr>
      <w:bookmarkStart w:id="220" w:name="_Toc21354329"/>
      <w:bookmarkStart w:id="221" w:name="_Toc27749984"/>
      <w:r w:rsidRPr="00D51DD1">
        <w:rPr>
          <w:rFonts w:eastAsia="??"/>
        </w:rPr>
        <w:t>B.2.5.4</w:t>
      </w:r>
      <w:r w:rsidRPr="00D51DD1">
        <w:rPr>
          <w:rFonts w:eastAsia="??"/>
        </w:rPr>
        <w:tab/>
        <w:t>Measurement Distance</w:t>
      </w:r>
      <w:bookmarkEnd w:id="220"/>
      <w:bookmarkEnd w:id="221"/>
    </w:p>
    <w:p w14:paraId="7500C294" w14:textId="77777777" w:rsidR="00274C50" w:rsidRPr="00D51DD1" w:rsidRDefault="00274C50" w:rsidP="00274C50">
      <w:pPr>
        <w:rPr>
          <w:rFonts w:eastAsia="??"/>
        </w:rPr>
      </w:pPr>
      <w:r w:rsidRPr="00D51DD1">
        <w:rPr>
          <w:rFonts w:eastAsia="??"/>
        </w:rPr>
        <w:t xml:space="preserve">The NFTF system does not require a measurement distance of </w:t>
      </w:r>
      <w:r w:rsidRPr="00D51DD1">
        <w:rPr>
          <w:position w:val="-24"/>
        </w:rPr>
        <w:object w:dxaOrig="940" w:dyaOrig="660" w14:anchorId="7F283799">
          <v:shape id="_x0000_i1037" type="#_x0000_t75" style="width:48pt;height:36pt" o:ole="">
            <v:imagedata r:id="rId23" o:title=""/>
          </v:shape>
          <o:OLEObject Type="Embed" ProgID="Equation.3" ShapeID="_x0000_i1037" DrawAspect="Content" ObjectID="_1713672386" r:id="rId40"/>
        </w:object>
      </w:r>
      <w:r w:rsidRPr="00D51DD1">
        <w:t xml:space="preserve"> </w:t>
      </w:r>
      <w:r w:rsidRPr="00D51DD1">
        <w:rPr>
          <w:rFonts w:eastAsia="??"/>
        </w:rPr>
        <w:t xml:space="preserve">as in a standard far field range due to the use of the </w:t>
      </w:r>
      <w:r w:rsidRPr="00D51DD1">
        <w:t>Near Field to Far Field transformation</w:t>
      </w:r>
      <w:r w:rsidRPr="00D51DD1">
        <w:rPr>
          <w:rFonts w:eastAsia="??"/>
        </w:rPr>
        <w:t>.</w:t>
      </w:r>
    </w:p>
    <w:p w14:paraId="3935A832" w14:textId="77777777" w:rsidR="00274C50" w:rsidRPr="00D51DD1" w:rsidRDefault="00274C50" w:rsidP="00274C50">
      <w:pPr>
        <w:rPr>
          <w:rFonts w:eastAsia="??"/>
        </w:rPr>
      </w:pPr>
      <w:r w:rsidRPr="00D51DD1">
        <w:t>The measurement distance for any NFTF system implementation shall ensure that the DUT is not measured in the reactive near-field region and is adequate to meet the quiet zone dimensions defined in B.2.5.2.</w:t>
      </w:r>
    </w:p>
    <w:p w14:paraId="6E3B5A70" w14:textId="49655AB4" w:rsidR="008B60E2" w:rsidRPr="00D51DD1" w:rsidRDefault="008B60E2" w:rsidP="008B60E2">
      <w:pPr>
        <w:pStyle w:val="Heading2"/>
        <w:rPr>
          <w:ins w:id="222" w:author="Thorsten Hertel (KEYS)" w:date="2022-04-13T11:40:00Z"/>
          <w:rFonts w:eastAsia="??"/>
        </w:rPr>
      </w:pPr>
      <w:ins w:id="223" w:author="Thorsten Hertel (KEYS)" w:date="2022-04-13T11:40:00Z">
        <w:r w:rsidRPr="00D51DD1">
          <w:rPr>
            <w:rFonts w:eastAsia="??"/>
          </w:rPr>
          <w:t>B.2.</w:t>
        </w:r>
      </w:ins>
      <w:ins w:id="224" w:author="Thorsten Hertel (KEYS)" w:date="2022-04-13T16:51:00Z">
        <w:r w:rsidR="009025F4">
          <w:rPr>
            <w:rFonts w:eastAsia="??"/>
          </w:rPr>
          <w:t>6</w:t>
        </w:r>
      </w:ins>
      <w:ins w:id="225" w:author="Thorsten Hertel (KEYS)" w:date="2022-04-13T11:40:00Z">
        <w:r w:rsidRPr="00D51DD1">
          <w:rPr>
            <w:rFonts w:eastAsia="??"/>
          </w:rPr>
          <w:tab/>
        </w:r>
        <w:r>
          <w:rPr>
            <w:rFonts w:eastAsia="??"/>
          </w:rPr>
          <w:t>En</w:t>
        </w:r>
      </w:ins>
      <w:ins w:id="226" w:author="Thorsten Hertel (KEYS)" w:date="2022-04-13T11:42:00Z">
        <w:r w:rsidR="00243E17">
          <w:rPr>
            <w:rFonts w:eastAsia="??"/>
          </w:rPr>
          <w:t>h</w:t>
        </w:r>
      </w:ins>
      <w:ins w:id="227" w:author="Thorsten Hertel (KEYS)" w:date="2022-04-13T11:40:00Z">
        <w:r>
          <w:rPr>
            <w:rFonts w:eastAsia="??"/>
          </w:rPr>
          <w:t xml:space="preserve">anced </w:t>
        </w:r>
      </w:ins>
      <w:ins w:id="228" w:author="Thorsten Hertel (KEYS)" w:date="2022-04-14T12:10:00Z">
        <w:r w:rsidR="000C7E11">
          <w:rPr>
            <w:rFonts w:eastAsia="??"/>
          </w:rPr>
          <w:t>IFF</w:t>
        </w:r>
      </w:ins>
    </w:p>
    <w:p w14:paraId="76095C04" w14:textId="39CC6E26" w:rsidR="008B60E2" w:rsidRPr="00D51DD1" w:rsidRDefault="008B60E2" w:rsidP="008B60E2">
      <w:pPr>
        <w:pStyle w:val="Heading3"/>
        <w:rPr>
          <w:ins w:id="229" w:author="Thorsten Hertel (KEYS)" w:date="2022-04-13T11:40:00Z"/>
          <w:rFonts w:eastAsia="??"/>
        </w:rPr>
      </w:pPr>
      <w:ins w:id="230" w:author="Thorsten Hertel (KEYS)" w:date="2022-04-13T11:40:00Z">
        <w:r w:rsidRPr="00D51DD1">
          <w:rPr>
            <w:rFonts w:eastAsia="??"/>
          </w:rPr>
          <w:t>B.2.</w:t>
        </w:r>
      </w:ins>
      <w:ins w:id="231" w:author="Thorsten Hertel (KEYS)" w:date="2022-04-13T16:51:00Z">
        <w:r w:rsidR="009025F4">
          <w:rPr>
            <w:rFonts w:eastAsia="??"/>
          </w:rPr>
          <w:t>6</w:t>
        </w:r>
      </w:ins>
      <w:ins w:id="232" w:author="Thorsten Hertel (KEYS)" w:date="2022-04-13T11:40:00Z">
        <w:r w:rsidRPr="00D51DD1">
          <w:rPr>
            <w:rFonts w:eastAsia="??"/>
          </w:rPr>
          <w:t>.1</w:t>
        </w:r>
        <w:r w:rsidRPr="00D51DD1">
          <w:rPr>
            <w:rFonts w:eastAsia="??"/>
          </w:rPr>
          <w:tab/>
          <w:t>Description</w:t>
        </w:r>
      </w:ins>
    </w:p>
    <w:p w14:paraId="601C03DB" w14:textId="37AF0C3F" w:rsidR="008B60E2" w:rsidRDefault="008B60E2" w:rsidP="008B60E2">
      <w:pPr>
        <w:rPr>
          <w:ins w:id="233" w:author="Thorsten Hertel (KEYS)" w:date="2022-04-13T11:42:00Z"/>
        </w:rPr>
      </w:pPr>
      <w:ins w:id="234" w:author="Thorsten Hertel (KEYS)" w:date="2022-04-13T11:40:00Z">
        <w:r w:rsidRPr="00D51DD1">
          <w:t xml:space="preserve">The </w:t>
        </w:r>
      </w:ins>
      <w:ins w:id="235" w:author="Thorsten Hertel (KEYS)" w:date="2022-04-13T11:41:00Z">
        <w:r w:rsidR="00243E17">
          <w:t xml:space="preserve">Enhanced </w:t>
        </w:r>
      </w:ins>
      <w:ins w:id="236" w:author="Thorsten Hertel (KEYS)" w:date="2022-04-13T11:40:00Z">
        <w:r w:rsidRPr="00D51DD1">
          <w:t>IFF method utilizing</w:t>
        </w:r>
      </w:ins>
      <w:ins w:id="237" w:author="Thorsten Hertel (KEYS)" w:date="2022-04-14T12:10:00Z">
        <w:r w:rsidR="000C7E11">
          <w:t xml:space="preserve"> multiple</w:t>
        </w:r>
      </w:ins>
      <w:ins w:id="238" w:author="Thorsten Hertel (KEYS)" w:date="2022-04-13T11:40:00Z">
        <w:r w:rsidRPr="00D51DD1">
          <w:t xml:space="preserve"> compact antenna test range</w:t>
        </w:r>
      </w:ins>
      <w:ins w:id="239" w:author="Thorsten Hertel (KEYS)" w:date="2022-04-13T11:41:00Z">
        <w:r w:rsidR="00243E17">
          <w:t>s</w:t>
        </w:r>
      </w:ins>
      <w:ins w:id="240" w:author="Thorsten Hertel (KEYS)" w:date="2022-04-13T11:40:00Z">
        <w:r w:rsidRPr="00D51DD1">
          <w:t xml:space="preserve"> (CATR</w:t>
        </w:r>
      </w:ins>
      <w:ins w:id="241" w:author="Thorsten Hertel (KEYS)" w:date="2022-04-13T11:41:00Z">
        <w:r w:rsidR="00243E17">
          <w:t>s</w:t>
        </w:r>
      </w:ins>
      <w:ins w:id="242" w:author="Thorsten Hertel (KEYS)" w:date="2022-04-13T11:40:00Z">
        <w:r w:rsidRPr="00D51DD1">
          <w:t xml:space="preserve">) creates the far field environment using a transformation with </w:t>
        </w:r>
      </w:ins>
      <w:ins w:id="243" w:author="Thorsten Hertel (KEYS)" w:date="2022-04-14T12:10:00Z">
        <w:r w:rsidR="000C7E11">
          <w:t>2 or more</w:t>
        </w:r>
      </w:ins>
      <w:ins w:id="244" w:author="Thorsten Hertel (KEYS)" w:date="2022-04-13T11:40:00Z">
        <w:r w:rsidRPr="00D51DD1">
          <w:t xml:space="preserve"> parabolic reflector</w:t>
        </w:r>
      </w:ins>
      <w:ins w:id="245" w:author="Thorsten Hertel (KEYS)" w:date="2022-04-13T11:41:00Z">
        <w:r w:rsidR="00243E17">
          <w:t xml:space="preserve">s for </w:t>
        </w:r>
      </w:ins>
      <w:ins w:id="246" w:author="Thorsten Hertel (KEYS)" w:date="2022-04-13T11:45:00Z">
        <w:r w:rsidR="00243E17">
          <w:t>RRM testing</w:t>
        </w:r>
        <w:r w:rsidR="00243E17" w:rsidRPr="00243E17">
          <w:t xml:space="preserve"> </w:t>
        </w:r>
        <w:r w:rsidR="00243E17">
          <w:t>with two simultaneously active AoA (</w:t>
        </w:r>
        <w:proofErr w:type="spellStart"/>
        <w:r w:rsidR="00243E17">
          <w:t>N</w:t>
        </w:r>
        <w:r w:rsidR="00243E17">
          <w:rPr>
            <w:sz w:val="13"/>
            <w:szCs w:val="13"/>
          </w:rPr>
          <w:t>MAX_AoAs</w:t>
        </w:r>
        <w:proofErr w:type="spellEnd"/>
        <w:r w:rsidR="00243E17">
          <w:rPr>
            <w:sz w:val="13"/>
            <w:szCs w:val="13"/>
          </w:rPr>
          <w:t xml:space="preserve"> </w:t>
        </w:r>
        <w:r w:rsidR="00243E17">
          <w:t>= 2)</w:t>
        </w:r>
      </w:ins>
      <w:ins w:id="247" w:author="Thorsten Hertel (KEYS)" w:date="2022-04-13T11:55:00Z">
        <w:r w:rsidR="00F62682">
          <w:t xml:space="preserve"> as defined in Clause</w:t>
        </w:r>
      </w:ins>
      <w:ins w:id="248" w:author="Thorsten Hertel (KEYS)" w:date="2022-04-13T11:56:00Z">
        <w:r w:rsidR="00F62682">
          <w:t xml:space="preserve"> 7.1.3</w:t>
        </w:r>
      </w:ins>
      <w:ins w:id="249" w:author="Thorsten Hertel (KEYS)" w:date="2022-04-13T11:40:00Z">
        <w:r w:rsidRPr="00D51DD1">
          <w:t>.</w:t>
        </w:r>
      </w:ins>
    </w:p>
    <w:p w14:paraId="2DCCD2E2" w14:textId="11F7E05C" w:rsidR="008B60E2" w:rsidRPr="00D51DD1" w:rsidRDefault="00243E17" w:rsidP="008B60E2">
      <w:pPr>
        <w:rPr>
          <w:ins w:id="250" w:author="Thorsten Hertel (KEYS)" w:date="2022-04-13T11:40:00Z"/>
        </w:rPr>
      </w:pPr>
      <w:ins w:id="251" w:author="Thorsten Hertel (KEYS)" w:date="2022-04-13T11:46:00Z">
        <w:r>
          <w:t>Example RRM baseline systems using an Enhanced IFF setup are shown in Figure B.2.</w:t>
        </w:r>
      </w:ins>
      <w:ins w:id="252" w:author="Thorsten Hertel (KEYS)" w:date="2022-04-13T16:51:00Z">
        <w:r w:rsidR="009025F4">
          <w:t>6</w:t>
        </w:r>
      </w:ins>
      <w:ins w:id="253" w:author="Thorsten Hertel (KEYS)" w:date="2022-04-13T11:46:00Z">
        <w:r>
          <w:t xml:space="preserve">.1-1. </w:t>
        </w:r>
      </w:ins>
      <w:ins w:id="254" w:author="Thorsten Hertel (KEYS)" w:date="2022-05-10T07:19:00Z">
        <w:r w:rsidR="004062EF" w:rsidRPr="00144440">
          <w:rPr>
            <w:highlight w:val="green"/>
          </w:rPr>
          <w:t>Implementations of the RRM baseline system with only a subset of the reflectors/probes are possible as long as the system can satisfy the relative angular relationships outlined in Clause 7.1.3.2.1.</w:t>
        </w:r>
      </w:ins>
    </w:p>
    <w:p w14:paraId="25C2F847" w14:textId="43EAA91E" w:rsidR="008B60E2" w:rsidRDefault="00243E17" w:rsidP="008B60E2">
      <w:pPr>
        <w:pStyle w:val="TH"/>
        <w:rPr>
          <w:ins w:id="255" w:author="Thorsten Hertel (KEYS)" w:date="2022-04-13T11:49:00Z"/>
        </w:rPr>
      </w:pPr>
      <w:ins w:id="256" w:author="Thorsten Hertel (KEYS)" w:date="2022-04-13T11:49:00Z">
        <w:r w:rsidRPr="00243E17">
          <w:rPr>
            <w:noProof/>
          </w:rPr>
          <w:lastRenderedPageBreak/>
          <w:drawing>
            <wp:inline distT="0" distB="0" distL="0" distR="0" wp14:anchorId="2EED08BE" wp14:editId="6D992778">
              <wp:extent cx="4714875" cy="34867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4875" cy="3486785"/>
                      </a:xfrm>
                      <a:prstGeom prst="rect">
                        <a:avLst/>
                      </a:prstGeom>
                      <a:noFill/>
                      <a:ln>
                        <a:noFill/>
                      </a:ln>
                    </pic:spPr>
                  </pic:pic>
                </a:graphicData>
              </a:graphic>
            </wp:inline>
          </w:drawing>
        </w:r>
      </w:ins>
    </w:p>
    <w:p w14:paraId="1C66AEAE" w14:textId="01E92F1D" w:rsidR="00243E17" w:rsidRPr="00D51DD1" w:rsidRDefault="00243E17" w:rsidP="008B60E2">
      <w:pPr>
        <w:pStyle w:val="TH"/>
        <w:rPr>
          <w:ins w:id="257" w:author="Thorsten Hertel (KEYS)" w:date="2022-04-13T11:40:00Z"/>
        </w:rPr>
      </w:pPr>
      <w:ins w:id="258" w:author="Thorsten Hertel (KEYS)" w:date="2022-04-13T11:49:00Z">
        <w:r w:rsidRPr="00243E17">
          <w:rPr>
            <w:noProof/>
          </w:rPr>
          <w:drawing>
            <wp:inline distT="0" distB="0" distL="0" distR="0" wp14:anchorId="6F3F8646" wp14:editId="23F4D056">
              <wp:extent cx="4714875" cy="34867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14875" cy="3486785"/>
                      </a:xfrm>
                      <a:prstGeom prst="rect">
                        <a:avLst/>
                      </a:prstGeom>
                      <a:noFill/>
                      <a:ln>
                        <a:noFill/>
                      </a:ln>
                    </pic:spPr>
                  </pic:pic>
                </a:graphicData>
              </a:graphic>
            </wp:inline>
          </w:drawing>
        </w:r>
      </w:ins>
    </w:p>
    <w:p w14:paraId="43BB7CE8" w14:textId="2E2B2E26" w:rsidR="008B60E2" w:rsidRPr="00D51DD1" w:rsidRDefault="008B60E2" w:rsidP="008B60E2">
      <w:pPr>
        <w:pStyle w:val="TF"/>
        <w:rPr>
          <w:ins w:id="259" w:author="Thorsten Hertel (KEYS)" w:date="2022-04-13T11:40:00Z"/>
        </w:rPr>
      </w:pPr>
      <w:ins w:id="260" w:author="Thorsten Hertel (KEYS)" w:date="2022-04-13T11:40:00Z">
        <w:r w:rsidRPr="00D51DD1">
          <w:t>Figure B.2.</w:t>
        </w:r>
      </w:ins>
      <w:ins w:id="261" w:author="Thorsten Hertel (KEYS)" w:date="2022-04-13T16:51:00Z">
        <w:r w:rsidR="009025F4">
          <w:t>6</w:t>
        </w:r>
      </w:ins>
      <w:ins w:id="262" w:author="Thorsten Hertel (KEYS)" w:date="2022-04-13T11:40:00Z">
        <w:r w:rsidRPr="00D51DD1">
          <w:t xml:space="preserve">.1-1: </w:t>
        </w:r>
      </w:ins>
      <w:ins w:id="263" w:author="Thorsten Hertel (KEYS)" w:date="2022-04-13T11:47:00Z">
        <w:r w:rsidR="00243E17">
          <w:t>Example</w:t>
        </w:r>
        <w:r w:rsidR="00243E17" w:rsidRPr="00D51DD1">
          <w:t xml:space="preserve"> </w:t>
        </w:r>
        <w:r w:rsidR="00243E17">
          <w:t>RRM baseline system</w:t>
        </w:r>
      </w:ins>
      <w:ins w:id="264" w:author="Thorsten Hertel (KEYS)" w:date="2022-04-25T08:35:00Z">
        <w:r w:rsidR="00BF79A4">
          <w:t>s</w:t>
        </w:r>
      </w:ins>
      <w:ins w:id="265" w:author="Thorsten Hertel (KEYS)" w:date="2022-04-13T11:47:00Z">
        <w:r w:rsidR="00243E17">
          <w:t xml:space="preserve"> with two simultaneously active AoA using an </w:t>
        </w:r>
        <w:proofErr w:type="spellStart"/>
        <w:r w:rsidR="00243E17">
          <w:t>Enanced</w:t>
        </w:r>
        <w:proofErr w:type="spellEnd"/>
        <w:r w:rsidR="00243E17">
          <w:t xml:space="preserve"> IFF setup (</w:t>
        </w:r>
      </w:ins>
      <w:ins w:id="266" w:author="Thorsten Hertel (KEYS)" w:date="2022-04-13T11:48:00Z">
        <w:r w:rsidR="00243E17">
          <w:t>top: multiple fixed reflectors, bottom: single fixed reflector with moveable reflector).</w:t>
        </w:r>
      </w:ins>
    </w:p>
    <w:p w14:paraId="0AB3A434" w14:textId="77777777" w:rsidR="008B60E2" w:rsidRPr="00D51DD1" w:rsidRDefault="008B60E2" w:rsidP="008B60E2">
      <w:pPr>
        <w:rPr>
          <w:ins w:id="267" w:author="Thorsten Hertel (KEYS)" w:date="2022-04-13T11:40:00Z"/>
        </w:rPr>
      </w:pPr>
    </w:p>
    <w:p w14:paraId="219EEEC5" w14:textId="7C4310E8" w:rsidR="008B60E2" w:rsidRPr="00D51DD1" w:rsidRDefault="008B60E2" w:rsidP="00296FC1">
      <w:pPr>
        <w:rPr>
          <w:ins w:id="268" w:author="Thorsten Hertel (KEYS)" w:date="2022-04-13T11:40:00Z"/>
        </w:rPr>
      </w:pPr>
      <w:ins w:id="269" w:author="Thorsten Hertel (KEYS)" w:date="2022-04-13T11:40:00Z">
        <w:r w:rsidRPr="00D51DD1">
          <w:t>The key aspects of this test method setup are</w:t>
        </w:r>
      </w:ins>
      <w:ins w:id="270" w:author="Thorsten Hertel (KEYS)" w:date="2022-04-13T11:50:00Z">
        <w:r w:rsidR="00243E17">
          <w:t xml:space="preserve"> the same as the IFF setup, outlined in </w:t>
        </w:r>
      </w:ins>
      <w:ins w:id="271" w:author="Thorsten Hertel (KEYS)" w:date="2022-04-13T15:47:00Z">
        <w:r w:rsidR="00A75191">
          <w:rPr>
            <w:rFonts w:eastAsia="??"/>
          </w:rPr>
          <w:t>Clause</w:t>
        </w:r>
        <w:r w:rsidR="00A75191" w:rsidRPr="00D51DD1">
          <w:rPr>
            <w:rFonts w:eastAsia="??"/>
          </w:rPr>
          <w:t xml:space="preserve"> </w:t>
        </w:r>
      </w:ins>
      <w:ins w:id="272" w:author="Thorsten Hertel (KEYS)" w:date="2022-04-13T11:50:00Z">
        <w:r w:rsidR="00243E17">
          <w:t xml:space="preserve">B.2.4.1. </w:t>
        </w:r>
      </w:ins>
    </w:p>
    <w:p w14:paraId="693ABC01" w14:textId="0BFC2823" w:rsidR="008B60E2" w:rsidRPr="00D51DD1" w:rsidRDefault="008B60E2" w:rsidP="008B60E2">
      <w:pPr>
        <w:pStyle w:val="Heading3"/>
        <w:rPr>
          <w:ins w:id="273" w:author="Thorsten Hertel (KEYS)" w:date="2022-04-13T11:40:00Z"/>
          <w:rFonts w:eastAsia="??"/>
        </w:rPr>
      </w:pPr>
      <w:ins w:id="274" w:author="Thorsten Hertel (KEYS)" w:date="2022-04-13T11:40:00Z">
        <w:r w:rsidRPr="00D51DD1">
          <w:rPr>
            <w:rFonts w:eastAsia="??"/>
          </w:rPr>
          <w:t>B.2.</w:t>
        </w:r>
      </w:ins>
      <w:ins w:id="275" w:author="Thorsten Hertel (KEYS)" w:date="2022-04-13T16:51:00Z">
        <w:r w:rsidR="009025F4">
          <w:rPr>
            <w:rFonts w:eastAsia="??"/>
          </w:rPr>
          <w:t>6</w:t>
        </w:r>
      </w:ins>
      <w:ins w:id="276" w:author="Thorsten Hertel (KEYS)" w:date="2022-04-13T11:40:00Z">
        <w:r w:rsidRPr="00D51DD1">
          <w:rPr>
            <w:rFonts w:eastAsia="??"/>
          </w:rPr>
          <w:t>.2</w:t>
        </w:r>
        <w:r w:rsidRPr="00D51DD1">
          <w:rPr>
            <w:rFonts w:eastAsia="??"/>
          </w:rPr>
          <w:tab/>
          <w:t>Quiet zone dimension</w:t>
        </w:r>
      </w:ins>
    </w:p>
    <w:p w14:paraId="0D4B544C" w14:textId="2D16B5FE" w:rsidR="008B60E2" w:rsidRPr="00D51DD1" w:rsidRDefault="008B60E2" w:rsidP="008B60E2">
      <w:pPr>
        <w:rPr>
          <w:ins w:id="277" w:author="Thorsten Hertel (KEYS)" w:date="2022-04-13T11:40:00Z"/>
          <w:rFonts w:eastAsia="??"/>
        </w:rPr>
      </w:pPr>
      <w:ins w:id="278" w:author="Thorsten Hertel (KEYS)" w:date="2022-04-13T11:40:00Z">
        <w:r w:rsidRPr="00D51DD1">
          <w:rPr>
            <w:rFonts w:eastAsia="??"/>
          </w:rPr>
          <w:t xml:space="preserve">Same as </w:t>
        </w:r>
      </w:ins>
      <w:ins w:id="279" w:author="Thorsten Hertel (KEYS)" w:date="2022-04-13T15:47:00Z">
        <w:r w:rsidR="00A75191">
          <w:rPr>
            <w:rFonts w:eastAsia="??"/>
          </w:rPr>
          <w:t>Clause</w:t>
        </w:r>
        <w:r w:rsidR="00A75191" w:rsidRPr="00D51DD1">
          <w:rPr>
            <w:rFonts w:eastAsia="??"/>
          </w:rPr>
          <w:t xml:space="preserve"> </w:t>
        </w:r>
      </w:ins>
      <w:ins w:id="280" w:author="Thorsten Hertel (KEYS)" w:date="2022-04-13T11:40:00Z">
        <w:r w:rsidRPr="00D51DD1">
          <w:rPr>
            <w:rFonts w:eastAsia="??"/>
          </w:rPr>
          <w:t>B.2.2.2.</w:t>
        </w:r>
      </w:ins>
    </w:p>
    <w:p w14:paraId="1DEDAA99" w14:textId="05983503" w:rsidR="008B60E2" w:rsidRPr="00D51DD1" w:rsidRDefault="008B60E2" w:rsidP="00296FC1">
      <w:pPr>
        <w:pStyle w:val="Heading3"/>
        <w:rPr>
          <w:ins w:id="281" w:author="Thorsten Hertel (KEYS)" w:date="2022-04-13T11:40:00Z"/>
          <w:rFonts w:eastAsia="??"/>
        </w:rPr>
      </w:pPr>
      <w:ins w:id="282" w:author="Thorsten Hertel (KEYS)" w:date="2022-04-13T11:40:00Z">
        <w:r w:rsidRPr="00D51DD1">
          <w:rPr>
            <w:rFonts w:eastAsia="??"/>
          </w:rPr>
          <w:lastRenderedPageBreak/>
          <w:t>B.2.</w:t>
        </w:r>
      </w:ins>
      <w:ins w:id="283" w:author="Thorsten Hertel (KEYS)" w:date="2022-04-13T16:51:00Z">
        <w:r w:rsidR="009025F4">
          <w:rPr>
            <w:rFonts w:eastAsia="??"/>
          </w:rPr>
          <w:t>6</w:t>
        </w:r>
      </w:ins>
      <w:ins w:id="284" w:author="Thorsten Hertel (KEYS)" w:date="2022-04-13T11:40:00Z">
        <w:r w:rsidRPr="00D51DD1">
          <w:rPr>
            <w:rFonts w:eastAsia="??"/>
          </w:rPr>
          <w:t>.3</w:t>
        </w:r>
        <w:r w:rsidRPr="00D51DD1">
          <w:rPr>
            <w:rFonts w:eastAsia="??"/>
          </w:rPr>
          <w:tab/>
          <w:t>Quality of the quiet zone</w:t>
        </w:r>
      </w:ins>
    </w:p>
    <w:p w14:paraId="41B671E5" w14:textId="350A699E" w:rsidR="008B60E2" w:rsidRPr="00D51DD1" w:rsidRDefault="008B60E2" w:rsidP="008B60E2">
      <w:pPr>
        <w:rPr>
          <w:ins w:id="285" w:author="Thorsten Hertel (KEYS)" w:date="2022-04-13T11:40:00Z"/>
          <w:rFonts w:eastAsia="??"/>
        </w:rPr>
      </w:pPr>
      <w:ins w:id="286" w:author="Thorsten Hertel (KEYS)" w:date="2022-04-13T11:40:00Z">
        <w:r w:rsidRPr="00D51DD1">
          <w:rPr>
            <w:rFonts w:eastAsia="??"/>
          </w:rPr>
          <w:t xml:space="preserve">Same as </w:t>
        </w:r>
      </w:ins>
      <w:ins w:id="287" w:author="Thorsten Hertel (KEYS)" w:date="2022-04-13T15:47:00Z">
        <w:r w:rsidR="00A75191">
          <w:rPr>
            <w:rFonts w:eastAsia="??"/>
          </w:rPr>
          <w:t>Clause</w:t>
        </w:r>
        <w:r w:rsidR="00A75191" w:rsidRPr="00D51DD1">
          <w:rPr>
            <w:rFonts w:eastAsia="??"/>
          </w:rPr>
          <w:t xml:space="preserve"> </w:t>
        </w:r>
      </w:ins>
      <w:ins w:id="288" w:author="Thorsten Hertel (KEYS)" w:date="2022-04-13T11:40:00Z">
        <w:r w:rsidRPr="00D51DD1">
          <w:rPr>
            <w:rFonts w:eastAsia="??"/>
          </w:rPr>
          <w:t>B.2.2.3.</w:t>
        </w:r>
      </w:ins>
    </w:p>
    <w:p w14:paraId="0F3C2E85" w14:textId="2EFC90B2" w:rsidR="008B60E2" w:rsidRPr="00D51DD1" w:rsidRDefault="008B60E2" w:rsidP="008B60E2">
      <w:pPr>
        <w:pStyle w:val="Heading3"/>
        <w:rPr>
          <w:ins w:id="289" w:author="Thorsten Hertel (KEYS)" w:date="2022-04-13T11:40:00Z"/>
          <w:rFonts w:eastAsia="??"/>
        </w:rPr>
      </w:pPr>
      <w:ins w:id="290" w:author="Thorsten Hertel (KEYS)" w:date="2022-04-13T11:40:00Z">
        <w:r w:rsidRPr="00D51DD1">
          <w:rPr>
            <w:rFonts w:eastAsia="??"/>
          </w:rPr>
          <w:t>B.2.</w:t>
        </w:r>
      </w:ins>
      <w:ins w:id="291" w:author="Thorsten Hertel (KEYS)" w:date="2022-04-13T16:51:00Z">
        <w:r w:rsidR="009025F4">
          <w:rPr>
            <w:rFonts w:eastAsia="??"/>
          </w:rPr>
          <w:t>6</w:t>
        </w:r>
      </w:ins>
      <w:ins w:id="292" w:author="Thorsten Hertel (KEYS)" w:date="2022-04-13T11:40:00Z">
        <w:r w:rsidRPr="00D51DD1">
          <w:rPr>
            <w:rFonts w:eastAsia="??"/>
          </w:rPr>
          <w:t>.4</w:t>
        </w:r>
        <w:r w:rsidRPr="00D51DD1">
          <w:rPr>
            <w:rFonts w:eastAsia="??"/>
          </w:rPr>
          <w:tab/>
          <w:t>Measurement Distance</w:t>
        </w:r>
      </w:ins>
    </w:p>
    <w:p w14:paraId="2ABD6920" w14:textId="4178D70A" w:rsidR="00F62682" w:rsidRPr="00D51DD1" w:rsidRDefault="00F62682" w:rsidP="00F62682">
      <w:pPr>
        <w:rPr>
          <w:ins w:id="293" w:author="Thorsten Hertel (KEYS)" w:date="2022-04-13T11:52:00Z"/>
          <w:rFonts w:eastAsia="??"/>
        </w:rPr>
      </w:pPr>
      <w:ins w:id="294" w:author="Thorsten Hertel (KEYS)" w:date="2022-04-13T11:52:00Z">
        <w:r w:rsidRPr="00D51DD1">
          <w:rPr>
            <w:rFonts w:eastAsia="??"/>
          </w:rPr>
          <w:t xml:space="preserve">Same as </w:t>
        </w:r>
      </w:ins>
      <w:ins w:id="295" w:author="Thorsten Hertel (KEYS)" w:date="2022-04-13T15:47:00Z">
        <w:r w:rsidR="00A75191">
          <w:rPr>
            <w:rFonts w:eastAsia="??"/>
          </w:rPr>
          <w:t>Clause</w:t>
        </w:r>
        <w:r w:rsidR="00A75191" w:rsidRPr="00D51DD1">
          <w:rPr>
            <w:rFonts w:eastAsia="??"/>
          </w:rPr>
          <w:t xml:space="preserve"> </w:t>
        </w:r>
      </w:ins>
      <w:ins w:id="296" w:author="Thorsten Hertel (KEYS)" w:date="2022-04-13T11:52:00Z">
        <w:r w:rsidRPr="00D51DD1">
          <w:rPr>
            <w:rFonts w:eastAsia="??"/>
          </w:rPr>
          <w:t>B.2.</w:t>
        </w:r>
        <w:r>
          <w:rPr>
            <w:rFonts w:eastAsia="??"/>
          </w:rPr>
          <w:t>4</w:t>
        </w:r>
        <w:r w:rsidRPr="00D51DD1">
          <w:rPr>
            <w:rFonts w:eastAsia="??"/>
          </w:rPr>
          <w:t>.</w:t>
        </w:r>
        <w:r>
          <w:rPr>
            <w:rFonts w:eastAsia="??"/>
          </w:rPr>
          <w:t>4</w:t>
        </w:r>
        <w:r w:rsidRPr="00D51DD1">
          <w:rPr>
            <w:rFonts w:eastAsia="??"/>
          </w:rPr>
          <w:t>.</w:t>
        </w:r>
      </w:ins>
    </w:p>
    <w:p w14:paraId="204E16F9" w14:textId="213C21B1" w:rsidR="00296FC1" w:rsidRPr="00D51DD1" w:rsidRDefault="00296FC1" w:rsidP="00296FC1">
      <w:pPr>
        <w:pStyle w:val="Heading2"/>
        <w:rPr>
          <w:ins w:id="297" w:author="Thorsten Hertel (KEYS)" w:date="2022-04-13T11:56:00Z"/>
          <w:rFonts w:eastAsia="??"/>
        </w:rPr>
      </w:pPr>
      <w:ins w:id="298" w:author="Thorsten Hertel (KEYS)" w:date="2022-04-13T11:56:00Z">
        <w:r w:rsidRPr="00D51DD1">
          <w:rPr>
            <w:rFonts w:eastAsia="??"/>
          </w:rPr>
          <w:t>B.2.</w:t>
        </w:r>
      </w:ins>
      <w:ins w:id="299" w:author="Thorsten Hertel (KEYS)" w:date="2022-04-13T16:51:00Z">
        <w:r w:rsidR="009025F4">
          <w:rPr>
            <w:rFonts w:eastAsia="??"/>
          </w:rPr>
          <w:t>7</w:t>
        </w:r>
      </w:ins>
      <w:ins w:id="300" w:author="Thorsten Hertel (KEYS)" w:date="2022-04-13T11:56:00Z">
        <w:r w:rsidRPr="00D51DD1">
          <w:rPr>
            <w:rFonts w:eastAsia="??"/>
          </w:rPr>
          <w:tab/>
        </w:r>
      </w:ins>
      <w:ins w:id="301" w:author="Thorsten Hertel (KEYS)" w:date="2022-04-13T15:29:00Z">
        <w:r w:rsidR="00B51267">
          <w:rPr>
            <w:rFonts w:eastAsia="??"/>
          </w:rPr>
          <w:t>IFF+DFF</w:t>
        </w:r>
      </w:ins>
    </w:p>
    <w:p w14:paraId="6ED41257" w14:textId="6A0B1894" w:rsidR="00296FC1" w:rsidRPr="00D51DD1" w:rsidRDefault="00296FC1" w:rsidP="00296FC1">
      <w:pPr>
        <w:pStyle w:val="Heading3"/>
        <w:rPr>
          <w:ins w:id="302" w:author="Thorsten Hertel (KEYS)" w:date="2022-04-13T11:56:00Z"/>
          <w:rFonts w:eastAsia="??"/>
        </w:rPr>
      </w:pPr>
      <w:ins w:id="303" w:author="Thorsten Hertel (KEYS)" w:date="2022-04-13T11:56:00Z">
        <w:r w:rsidRPr="00D51DD1">
          <w:rPr>
            <w:rFonts w:eastAsia="??"/>
          </w:rPr>
          <w:t>B.2.</w:t>
        </w:r>
      </w:ins>
      <w:ins w:id="304" w:author="Thorsten Hertel (KEYS)" w:date="2022-04-13T16:51:00Z">
        <w:r w:rsidR="009025F4">
          <w:rPr>
            <w:rFonts w:eastAsia="??"/>
          </w:rPr>
          <w:t>7</w:t>
        </w:r>
      </w:ins>
      <w:ins w:id="305" w:author="Thorsten Hertel (KEYS)" w:date="2022-04-13T11:56:00Z">
        <w:r w:rsidRPr="00D51DD1">
          <w:rPr>
            <w:rFonts w:eastAsia="??"/>
          </w:rPr>
          <w:t>.1</w:t>
        </w:r>
        <w:r w:rsidRPr="00D51DD1">
          <w:rPr>
            <w:rFonts w:eastAsia="??"/>
          </w:rPr>
          <w:tab/>
          <w:t>Description</w:t>
        </w:r>
      </w:ins>
    </w:p>
    <w:p w14:paraId="58D0832C" w14:textId="4C89F09F" w:rsidR="00296FC1" w:rsidRDefault="00296FC1" w:rsidP="00296FC1">
      <w:pPr>
        <w:rPr>
          <w:ins w:id="306" w:author="Thorsten Hertel (KEYS)" w:date="2022-04-13T11:56:00Z"/>
        </w:rPr>
      </w:pPr>
      <w:ins w:id="307" w:author="Thorsten Hertel (KEYS)" w:date="2022-04-13T11:56:00Z">
        <w:r w:rsidRPr="00D51DD1">
          <w:t xml:space="preserve">The </w:t>
        </w:r>
      </w:ins>
      <w:ins w:id="308" w:author="Thorsten Hertel (KEYS)" w:date="2022-04-13T15:29:00Z">
        <w:r w:rsidR="00B51267">
          <w:t>IFF+DFF</w:t>
        </w:r>
      </w:ins>
      <w:ins w:id="309" w:author="Thorsten Hertel (KEYS)" w:date="2022-04-13T11:56:00Z">
        <w:r w:rsidRPr="00D51DD1">
          <w:t xml:space="preserve"> method </w:t>
        </w:r>
      </w:ins>
      <w:ins w:id="310" w:author="Thorsten Hertel (KEYS)" w:date="2022-04-25T08:36:00Z">
        <w:r w:rsidR="00BF79A4">
          <w:t xml:space="preserve">is </w:t>
        </w:r>
      </w:ins>
      <w:ins w:id="311" w:author="Thorsten Hertel (KEYS)" w:date="2022-04-13T11:56:00Z">
        <w:r w:rsidRPr="00D51DD1">
          <w:t xml:space="preserve">utilizing </w:t>
        </w:r>
      </w:ins>
      <w:ins w:id="312" w:author="Thorsten Hertel (KEYS)" w:date="2022-04-13T15:30:00Z">
        <w:r w:rsidR="00B51267">
          <w:t xml:space="preserve">a combination of </w:t>
        </w:r>
      </w:ins>
      <w:ins w:id="313" w:author="Thorsten Hertel (KEYS)" w:date="2022-04-13T11:56:00Z">
        <w:r w:rsidRPr="00D51DD1">
          <w:t>compact antenna test range</w:t>
        </w:r>
        <w:r>
          <w:t>s</w:t>
        </w:r>
        <w:r w:rsidRPr="00D51DD1">
          <w:t xml:space="preserve"> (CATR</w:t>
        </w:r>
        <w:r>
          <w:t>s</w:t>
        </w:r>
        <w:r w:rsidRPr="00D51DD1">
          <w:t xml:space="preserve">) </w:t>
        </w:r>
      </w:ins>
      <w:ins w:id="314" w:author="Thorsten Hertel (KEYS)" w:date="2022-04-13T15:30:00Z">
        <w:r w:rsidR="00B51267">
          <w:t xml:space="preserve">and DFF probes </w:t>
        </w:r>
      </w:ins>
      <w:ins w:id="315" w:author="Thorsten Hertel (KEYS)" w:date="2022-04-13T11:56:00Z">
        <w:r>
          <w:t>for RRM testing</w:t>
        </w:r>
        <w:r w:rsidRPr="00243E17">
          <w:t xml:space="preserve"> </w:t>
        </w:r>
        <w:r>
          <w:t>with two simultaneously active AoA (</w:t>
        </w:r>
        <w:proofErr w:type="spellStart"/>
        <w:r>
          <w:t>N</w:t>
        </w:r>
        <w:r>
          <w:rPr>
            <w:sz w:val="13"/>
            <w:szCs w:val="13"/>
          </w:rPr>
          <w:t>MAX_AoAs</w:t>
        </w:r>
        <w:proofErr w:type="spellEnd"/>
        <w:r>
          <w:rPr>
            <w:sz w:val="13"/>
            <w:szCs w:val="13"/>
          </w:rPr>
          <w:t xml:space="preserve"> </w:t>
        </w:r>
        <w:r>
          <w:t>= 2) as defined in Clause 7.1.3</w:t>
        </w:r>
        <w:r w:rsidRPr="00D51DD1">
          <w:t>.</w:t>
        </w:r>
      </w:ins>
    </w:p>
    <w:p w14:paraId="52451AA8" w14:textId="71874D16" w:rsidR="00296FC1" w:rsidRPr="00D51DD1" w:rsidRDefault="00FC6CFF" w:rsidP="00296FC1">
      <w:pPr>
        <w:rPr>
          <w:ins w:id="316" w:author="Thorsten Hertel (KEYS)" w:date="2022-04-13T11:56:00Z"/>
        </w:rPr>
      </w:pPr>
      <w:ins w:id="317" w:author="Thorsten Hertel (KEYS)" w:date="2022-04-13T15:42:00Z">
        <w:r>
          <w:t>An e</w:t>
        </w:r>
      </w:ins>
      <w:ins w:id="318" w:author="Thorsten Hertel (KEYS)" w:date="2022-04-13T11:56:00Z">
        <w:r w:rsidR="00296FC1">
          <w:t xml:space="preserve">xample RRM baseline system using </w:t>
        </w:r>
      </w:ins>
      <w:ins w:id="319" w:author="Thorsten Hertel (KEYS)" w:date="2022-04-13T15:42:00Z">
        <w:r>
          <w:t>the</w:t>
        </w:r>
      </w:ins>
      <w:ins w:id="320" w:author="Thorsten Hertel (KEYS)" w:date="2022-04-13T11:56:00Z">
        <w:r w:rsidR="00296FC1">
          <w:t xml:space="preserve"> IFF</w:t>
        </w:r>
      </w:ins>
      <w:ins w:id="321" w:author="Thorsten Hertel (KEYS)" w:date="2022-04-13T15:42:00Z">
        <w:r>
          <w:t>+DFF</w:t>
        </w:r>
      </w:ins>
      <w:ins w:id="322" w:author="Thorsten Hertel (KEYS)" w:date="2022-04-13T11:56:00Z">
        <w:r w:rsidR="00296FC1">
          <w:t xml:space="preserve"> setup </w:t>
        </w:r>
      </w:ins>
      <w:ins w:id="323" w:author="Thorsten Hertel (KEYS)" w:date="2022-04-13T15:42:00Z">
        <w:r>
          <w:t>is</w:t>
        </w:r>
      </w:ins>
      <w:ins w:id="324" w:author="Thorsten Hertel (KEYS)" w:date="2022-04-13T11:56:00Z">
        <w:r w:rsidR="00296FC1">
          <w:t xml:space="preserve"> shown in Figure B.2.</w:t>
        </w:r>
      </w:ins>
      <w:ins w:id="325" w:author="Thorsten Hertel (KEYS)" w:date="2022-04-13T16:51:00Z">
        <w:r w:rsidR="009025F4">
          <w:t>7</w:t>
        </w:r>
      </w:ins>
      <w:ins w:id="326" w:author="Thorsten Hertel (KEYS)" w:date="2022-04-13T11:56:00Z">
        <w:r w:rsidR="00296FC1">
          <w:t xml:space="preserve">.1-1. </w:t>
        </w:r>
      </w:ins>
      <w:ins w:id="327" w:author="Thorsten Hertel (KEYS)" w:date="2022-05-10T07:19:00Z">
        <w:r w:rsidR="004062EF" w:rsidRPr="00144440">
          <w:rPr>
            <w:highlight w:val="green"/>
          </w:rPr>
          <w:t>Implementations of the RRM baseline system with only a subset of the probes are possible as long as the system can satisfy the relative angular relationships outlined in Clause 7.1.3.2.1.</w:t>
        </w:r>
      </w:ins>
    </w:p>
    <w:p w14:paraId="1F6FB386" w14:textId="68090B34" w:rsidR="00296FC1" w:rsidRPr="00D51DD1" w:rsidRDefault="00A75191" w:rsidP="00296FC1">
      <w:pPr>
        <w:pStyle w:val="TH"/>
        <w:rPr>
          <w:ins w:id="328" w:author="Thorsten Hertel (KEYS)" w:date="2022-04-13T11:56:00Z"/>
        </w:rPr>
      </w:pPr>
      <w:ins w:id="329" w:author="Thorsten Hertel (KEYS)" w:date="2022-04-13T15:43:00Z">
        <w:r w:rsidRPr="00A75191">
          <w:rPr>
            <w:noProof/>
          </w:rPr>
          <w:drawing>
            <wp:inline distT="0" distB="0" distL="0" distR="0" wp14:anchorId="736A9020" wp14:editId="52678292">
              <wp:extent cx="5057140" cy="35858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57140" cy="3585845"/>
                      </a:xfrm>
                      <a:prstGeom prst="rect">
                        <a:avLst/>
                      </a:prstGeom>
                      <a:noFill/>
                      <a:ln>
                        <a:noFill/>
                      </a:ln>
                    </pic:spPr>
                  </pic:pic>
                </a:graphicData>
              </a:graphic>
            </wp:inline>
          </w:drawing>
        </w:r>
      </w:ins>
    </w:p>
    <w:p w14:paraId="1B46CFFB" w14:textId="59DF714B" w:rsidR="00296FC1" w:rsidRPr="00D51DD1" w:rsidRDefault="00296FC1" w:rsidP="00296FC1">
      <w:pPr>
        <w:pStyle w:val="TF"/>
        <w:rPr>
          <w:ins w:id="330" w:author="Thorsten Hertel (KEYS)" w:date="2022-04-13T11:56:00Z"/>
        </w:rPr>
      </w:pPr>
      <w:ins w:id="331" w:author="Thorsten Hertel (KEYS)" w:date="2022-04-13T11:56:00Z">
        <w:r w:rsidRPr="00D51DD1">
          <w:t>Figure B.2.</w:t>
        </w:r>
      </w:ins>
      <w:ins w:id="332" w:author="Thorsten Hertel (KEYS)" w:date="2022-04-13T16:51:00Z">
        <w:r w:rsidR="009025F4">
          <w:t>7</w:t>
        </w:r>
      </w:ins>
      <w:ins w:id="333" w:author="Thorsten Hertel (KEYS)" w:date="2022-04-13T11:56:00Z">
        <w:r w:rsidRPr="00D51DD1">
          <w:t xml:space="preserve">.1-1: </w:t>
        </w:r>
        <w:r>
          <w:t>Example</w:t>
        </w:r>
        <w:r w:rsidRPr="00D51DD1">
          <w:t xml:space="preserve"> </w:t>
        </w:r>
        <w:r>
          <w:t>RRM baseline system with two simultaneously active AoA using an IFF</w:t>
        </w:r>
      </w:ins>
      <w:ins w:id="334" w:author="Thorsten Hertel (KEYS)" w:date="2022-04-13T15:44:00Z">
        <w:r w:rsidR="00A75191">
          <w:t>+DFF</w:t>
        </w:r>
      </w:ins>
      <w:ins w:id="335" w:author="Thorsten Hertel (KEYS)" w:date="2022-04-13T11:56:00Z">
        <w:r>
          <w:t xml:space="preserve"> setup.</w:t>
        </w:r>
      </w:ins>
    </w:p>
    <w:p w14:paraId="1B3C4814" w14:textId="3F052BDE" w:rsidR="00296FC1" w:rsidRPr="00D51DD1" w:rsidRDefault="00296FC1" w:rsidP="00296FC1">
      <w:pPr>
        <w:rPr>
          <w:ins w:id="336" w:author="Thorsten Hertel (KEYS)" w:date="2022-04-13T11:56:00Z"/>
        </w:rPr>
      </w:pPr>
      <w:ins w:id="337" w:author="Thorsten Hertel (KEYS)" w:date="2022-04-13T11:56:00Z">
        <w:r w:rsidRPr="00D51DD1">
          <w:t>The key aspects of this test method setup are</w:t>
        </w:r>
        <w:r>
          <w:t xml:space="preserve"> the same as the IFF setup</w:t>
        </w:r>
      </w:ins>
      <w:ins w:id="338" w:author="Thorsten Hertel (KEYS)" w:date="2022-04-13T16:48:00Z">
        <w:r w:rsidR="00BA14B4">
          <w:t xml:space="preserve"> for the probes</w:t>
        </w:r>
      </w:ins>
      <w:ins w:id="339" w:author="Thorsten Hertel (KEYS)" w:date="2022-04-13T16:49:00Z">
        <w:r w:rsidR="00BA14B4">
          <w:t xml:space="preserve"> based on the IFF method</w:t>
        </w:r>
      </w:ins>
      <w:ins w:id="340" w:author="Thorsten Hertel (KEYS)" w:date="2022-04-13T11:56:00Z">
        <w:r>
          <w:t>, outlined in B.2.4.1</w:t>
        </w:r>
      </w:ins>
      <w:ins w:id="341" w:author="Thorsten Hertel (KEYS)" w:date="2022-04-13T15:44:00Z">
        <w:r w:rsidR="00A75191">
          <w:t xml:space="preserve"> and </w:t>
        </w:r>
      </w:ins>
      <w:ins w:id="342" w:author="Thorsten Hertel (KEYS)" w:date="2022-04-13T15:45:00Z">
        <w:r w:rsidR="00A75191">
          <w:t>the DFF setup</w:t>
        </w:r>
      </w:ins>
      <w:ins w:id="343" w:author="Thorsten Hertel (KEYS)" w:date="2022-04-13T16:49:00Z">
        <w:r w:rsidR="00BA14B4" w:rsidRPr="00BA14B4">
          <w:t xml:space="preserve"> </w:t>
        </w:r>
        <w:r w:rsidR="00BA14B4">
          <w:t>for the probes based on the DFF method</w:t>
        </w:r>
      </w:ins>
      <w:ins w:id="344" w:author="Thorsten Hertel (KEYS)" w:date="2022-04-13T15:45:00Z">
        <w:r w:rsidR="00A75191">
          <w:t xml:space="preserve">, outlined in </w:t>
        </w:r>
      </w:ins>
      <w:ins w:id="345" w:author="Thorsten Hertel (KEYS)" w:date="2022-04-13T15:47:00Z">
        <w:r w:rsidR="00A75191">
          <w:rPr>
            <w:rFonts w:eastAsia="??"/>
          </w:rPr>
          <w:t>Clause</w:t>
        </w:r>
        <w:r w:rsidR="00A75191" w:rsidRPr="00D51DD1">
          <w:rPr>
            <w:rFonts w:eastAsia="??"/>
          </w:rPr>
          <w:t xml:space="preserve"> </w:t>
        </w:r>
      </w:ins>
      <w:ins w:id="346" w:author="Thorsten Hertel (KEYS)" w:date="2022-04-13T15:45:00Z">
        <w:r w:rsidR="00A75191">
          <w:t>B.2.2.1</w:t>
        </w:r>
      </w:ins>
      <w:ins w:id="347" w:author="Thorsten Hertel (KEYS)" w:date="2022-04-13T11:56:00Z">
        <w:r>
          <w:t xml:space="preserve">. </w:t>
        </w:r>
      </w:ins>
    </w:p>
    <w:p w14:paraId="72A5F99C" w14:textId="60C2FBDD" w:rsidR="00296FC1" w:rsidRPr="00D51DD1" w:rsidRDefault="00296FC1" w:rsidP="00296FC1">
      <w:pPr>
        <w:pStyle w:val="Heading3"/>
        <w:rPr>
          <w:ins w:id="348" w:author="Thorsten Hertel (KEYS)" w:date="2022-04-13T11:56:00Z"/>
          <w:rFonts w:eastAsia="??"/>
        </w:rPr>
      </w:pPr>
      <w:ins w:id="349" w:author="Thorsten Hertel (KEYS)" w:date="2022-04-13T11:56:00Z">
        <w:r w:rsidRPr="00D51DD1">
          <w:rPr>
            <w:rFonts w:eastAsia="??"/>
          </w:rPr>
          <w:t>B.2.</w:t>
        </w:r>
      </w:ins>
      <w:ins w:id="350" w:author="Thorsten Hertel (KEYS)" w:date="2022-04-13T16:51:00Z">
        <w:r w:rsidR="009025F4">
          <w:rPr>
            <w:rFonts w:eastAsia="??"/>
          </w:rPr>
          <w:t>7</w:t>
        </w:r>
      </w:ins>
      <w:ins w:id="351" w:author="Thorsten Hertel (KEYS)" w:date="2022-04-13T11:56:00Z">
        <w:r w:rsidRPr="00D51DD1">
          <w:rPr>
            <w:rFonts w:eastAsia="??"/>
          </w:rPr>
          <w:t>.2</w:t>
        </w:r>
        <w:r w:rsidRPr="00D51DD1">
          <w:rPr>
            <w:rFonts w:eastAsia="??"/>
          </w:rPr>
          <w:tab/>
          <w:t>Quiet zone dimension</w:t>
        </w:r>
      </w:ins>
    </w:p>
    <w:p w14:paraId="6465C769" w14:textId="24BE5F34" w:rsidR="00296FC1" w:rsidRPr="00D51DD1" w:rsidRDefault="00296FC1" w:rsidP="00296FC1">
      <w:pPr>
        <w:rPr>
          <w:ins w:id="352" w:author="Thorsten Hertel (KEYS)" w:date="2022-04-13T11:56:00Z"/>
          <w:rFonts w:eastAsia="??"/>
        </w:rPr>
      </w:pPr>
      <w:ins w:id="353" w:author="Thorsten Hertel (KEYS)" w:date="2022-04-13T11:56:00Z">
        <w:r w:rsidRPr="00D51DD1">
          <w:rPr>
            <w:rFonts w:eastAsia="??"/>
          </w:rPr>
          <w:t xml:space="preserve">Same as </w:t>
        </w:r>
      </w:ins>
      <w:ins w:id="354" w:author="Thorsten Hertel (KEYS)" w:date="2022-04-13T15:47:00Z">
        <w:r w:rsidR="00A75191">
          <w:rPr>
            <w:rFonts w:eastAsia="??"/>
          </w:rPr>
          <w:t>Clause</w:t>
        </w:r>
        <w:r w:rsidR="00A75191" w:rsidRPr="00D51DD1">
          <w:rPr>
            <w:rFonts w:eastAsia="??"/>
          </w:rPr>
          <w:t xml:space="preserve"> </w:t>
        </w:r>
      </w:ins>
      <w:ins w:id="355" w:author="Thorsten Hertel (KEYS)" w:date="2022-04-13T11:56:00Z">
        <w:r w:rsidRPr="00D51DD1">
          <w:rPr>
            <w:rFonts w:eastAsia="??"/>
          </w:rPr>
          <w:t>B.2.2.2.</w:t>
        </w:r>
      </w:ins>
    </w:p>
    <w:p w14:paraId="2F9FFD28" w14:textId="00BB3420" w:rsidR="00296FC1" w:rsidRPr="00D51DD1" w:rsidRDefault="00296FC1" w:rsidP="00296FC1">
      <w:pPr>
        <w:pStyle w:val="Heading3"/>
        <w:rPr>
          <w:ins w:id="356" w:author="Thorsten Hertel (KEYS)" w:date="2022-04-13T11:56:00Z"/>
          <w:rFonts w:eastAsia="??"/>
        </w:rPr>
      </w:pPr>
      <w:ins w:id="357" w:author="Thorsten Hertel (KEYS)" w:date="2022-04-13T11:56:00Z">
        <w:r w:rsidRPr="00D51DD1">
          <w:rPr>
            <w:rFonts w:eastAsia="??"/>
          </w:rPr>
          <w:t>B.2.</w:t>
        </w:r>
      </w:ins>
      <w:ins w:id="358" w:author="Thorsten Hertel (KEYS)" w:date="2022-04-13T16:51:00Z">
        <w:r w:rsidR="009025F4">
          <w:rPr>
            <w:rFonts w:eastAsia="??"/>
          </w:rPr>
          <w:t>7</w:t>
        </w:r>
      </w:ins>
      <w:ins w:id="359" w:author="Thorsten Hertel (KEYS)" w:date="2022-04-13T11:56:00Z">
        <w:r w:rsidRPr="00D51DD1">
          <w:rPr>
            <w:rFonts w:eastAsia="??"/>
          </w:rPr>
          <w:t>.3</w:t>
        </w:r>
        <w:r w:rsidRPr="00D51DD1">
          <w:rPr>
            <w:rFonts w:eastAsia="??"/>
          </w:rPr>
          <w:tab/>
          <w:t>Quality of the quiet zone</w:t>
        </w:r>
      </w:ins>
    </w:p>
    <w:p w14:paraId="27BFC498" w14:textId="07938270" w:rsidR="00296FC1" w:rsidRPr="00D51DD1" w:rsidRDefault="00296FC1" w:rsidP="00296FC1">
      <w:pPr>
        <w:rPr>
          <w:ins w:id="360" w:author="Thorsten Hertel (KEYS)" w:date="2022-04-13T11:56:00Z"/>
          <w:rFonts w:eastAsia="??"/>
        </w:rPr>
      </w:pPr>
      <w:ins w:id="361" w:author="Thorsten Hertel (KEYS)" w:date="2022-04-13T11:56:00Z">
        <w:r w:rsidRPr="00D51DD1">
          <w:rPr>
            <w:rFonts w:eastAsia="??"/>
          </w:rPr>
          <w:t xml:space="preserve">Same as </w:t>
        </w:r>
      </w:ins>
      <w:ins w:id="362" w:author="Thorsten Hertel (KEYS)" w:date="2022-04-13T15:47:00Z">
        <w:r w:rsidR="00A75191">
          <w:rPr>
            <w:rFonts w:eastAsia="??"/>
          </w:rPr>
          <w:t>Clause</w:t>
        </w:r>
      </w:ins>
      <w:ins w:id="363" w:author="Thorsten Hertel (KEYS)" w:date="2022-04-13T11:56:00Z">
        <w:r w:rsidRPr="00D51DD1">
          <w:rPr>
            <w:rFonts w:eastAsia="??"/>
          </w:rPr>
          <w:t xml:space="preserve"> B.2.2.3.</w:t>
        </w:r>
      </w:ins>
    </w:p>
    <w:p w14:paraId="02E5C5A0" w14:textId="1EF8DEDC" w:rsidR="00296FC1" w:rsidRPr="00D51DD1" w:rsidRDefault="00296FC1" w:rsidP="00296FC1">
      <w:pPr>
        <w:pStyle w:val="Heading3"/>
        <w:rPr>
          <w:ins w:id="364" w:author="Thorsten Hertel (KEYS)" w:date="2022-04-13T11:56:00Z"/>
          <w:rFonts w:eastAsia="??"/>
        </w:rPr>
      </w:pPr>
      <w:ins w:id="365" w:author="Thorsten Hertel (KEYS)" w:date="2022-04-13T11:56:00Z">
        <w:r w:rsidRPr="00D51DD1">
          <w:rPr>
            <w:rFonts w:eastAsia="??"/>
          </w:rPr>
          <w:lastRenderedPageBreak/>
          <w:t>B.2.</w:t>
        </w:r>
      </w:ins>
      <w:ins w:id="366" w:author="Thorsten Hertel (KEYS)" w:date="2022-04-13T16:51:00Z">
        <w:r w:rsidR="009025F4">
          <w:rPr>
            <w:rFonts w:eastAsia="??"/>
          </w:rPr>
          <w:t>7</w:t>
        </w:r>
      </w:ins>
      <w:ins w:id="367" w:author="Thorsten Hertel (KEYS)" w:date="2022-04-13T11:56:00Z">
        <w:r w:rsidRPr="00D51DD1">
          <w:rPr>
            <w:rFonts w:eastAsia="??"/>
          </w:rPr>
          <w:t>.4</w:t>
        </w:r>
        <w:r w:rsidRPr="00D51DD1">
          <w:rPr>
            <w:rFonts w:eastAsia="??"/>
          </w:rPr>
          <w:tab/>
          <w:t>Measurement Distance</w:t>
        </w:r>
      </w:ins>
    </w:p>
    <w:p w14:paraId="43DB4CC3" w14:textId="7F0962B7" w:rsidR="00296FC1" w:rsidRPr="00D51DD1" w:rsidRDefault="00296FC1" w:rsidP="00296FC1">
      <w:pPr>
        <w:rPr>
          <w:ins w:id="368" w:author="Thorsten Hertel (KEYS)" w:date="2022-04-13T11:56:00Z"/>
          <w:rFonts w:eastAsia="??"/>
        </w:rPr>
      </w:pPr>
      <w:ins w:id="369" w:author="Thorsten Hertel (KEYS)" w:date="2022-04-13T11:56:00Z">
        <w:r w:rsidRPr="00D51DD1">
          <w:rPr>
            <w:rFonts w:eastAsia="??"/>
          </w:rPr>
          <w:t xml:space="preserve">Same as </w:t>
        </w:r>
      </w:ins>
      <w:ins w:id="370" w:author="Thorsten Hertel (KEYS)" w:date="2022-04-13T15:47:00Z">
        <w:r w:rsidR="00A75191">
          <w:rPr>
            <w:rFonts w:eastAsia="??"/>
          </w:rPr>
          <w:t>Clause</w:t>
        </w:r>
      </w:ins>
      <w:ins w:id="371" w:author="Thorsten Hertel (KEYS)" w:date="2022-04-13T11:56:00Z">
        <w:r w:rsidRPr="00D51DD1">
          <w:rPr>
            <w:rFonts w:eastAsia="??"/>
          </w:rPr>
          <w:t xml:space="preserve"> B.2.</w:t>
        </w:r>
        <w:r>
          <w:rPr>
            <w:rFonts w:eastAsia="??"/>
          </w:rPr>
          <w:t>4</w:t>
        </w:r>
        <w:r w:rsidRPr="00D51DD1">
          <w:rPr>
            <w:rFonts w:eastAsia="??"/>
          </w:rPr>
          <w:t>.</w:t>
        </w:r>
        <w:r>
          <w:rPr>
            <w:rFonts w:eastAsia="??"/>
          </w:rPr>
          <w:t>4</w:t>
        </w:r>
      </w:ins>
      <w:ins w:id="372" w:author="Thorsten Hertel (KEYS)" w:date="2022-04-13T15:46:00Z">
        <w:r w:rsidR="00A75191">
          <w:rPr>
            <w:rFonts w:eastAsia="??"/>
          </w:rPr>
          <w:t xml:space="preserve"> for the IFF setup</w:t>
        </w:r>
      </w:ins>
      <w:ins w:id="373" w:author="Thorsten Hertel (KEYS)" w:date="2022-04-13T15:47:00Z">
        <w:r w:rsidR="00A75191">
          <w:rPr>
            <w:rFonts w:eastAsia="??"/>
          </w:rPr>
          <w:t xml:space="preserve"> </w:t>
        </w:r>
      </w:ins>
      <w:ins w:id="374" w:author="Thorsten Hertel (KEYS)" w:date="2022-04-13T16:50:00Z">
        <w:r w:rsidR="00BA14B4">
          <w:t>for the probes based on the IFF method</w:t>
        </w:r>
        <w:r w:rsidR="00BA14B4">
          <w:rPr>
            <w:rFonts w:eastAsia="??"/>
          </w:rPr>
          <w:t xml:space="preserve"> </w:t>
        </w:r>
      </w:ins>
      <w:ins w:id="375" w:author="Thorsten Hertel (KEYS)" w:date="2022-04-13T15:47:00Z">
        <w:r w:rsidR="00A75191">
          <w:rPr>
            <w:rFonts w:eastAsia="??"/>
          </w:rPr>
          <w:t>and Clause</w:t>
        </w:r>
      </w:ins>
      <w:ins w:id="376" w:author="Thorsten Hertel (KEYS)" w:date="2022-04-13T15:48:00Z">
        <w:r w:rsidR="00A75191" w:rsidRPr="00A75191">
          <w:rPr>
            <w:rFonts w:eastAsia="??"/>
          </w:rPr>
          <w:t xml:space="preserve"> </w:t>
        </w:r>
        <w:r w:rsidR="00A75191" w:rsidRPr="00D51DD1">
          <w:rPr>
            <w:rFonts w:eastAsia="??"/>
          </w:rPr>
          <w:t>B.2.</w:t>
        </w:r>
        <w:r w:rsidR="00A75191">
          <w:rPr>
            <w:rFonts w:eastAsia="??"/>
          </w:rPr>
          <w:t>2</w:t>
        </w:r>
        <w:r w:rsidR="00A75191" w:rsidRPr="00D51DD1">
          <w:rPr>
            <w:rFonts w:eastAsia="??"/>
          </w:rPr>
          <w:t>.</w:t>
        </w:r>
        <w:r w:rsidR="00A75191">
          <w:rPr>
            <w:rFonts w:eastAsia="??"/>
          </w:rPr>
          <w:t>4 for the DFF setup</w:t>
        </w:r>
      </w:ins>
      <w:ins w:id="377" w:author="Thorsten Hertel (KEYS)" w:date="2022-04-13T16:50:00Z">
        <w:r w:rsidR="00BA14B4" w:rsidRPr="00BA14B4">
          <w:t xml:space="preserve"> </w:t>
        </w:r>
        <w:r w:rsidR="00BA14B4">
          <w:t>for the probes based on the DFF method</w:t>
        </w:r>
      </w:ins>
      <w:ins w:id="378" w:author="Thorsten Hertel (KEYS)" w:date="2022-04-13T11:56:00Z">
        <w:r w:rsidRPr="00D51DD1">
          <w:rPr>
            <w:rFonts w:eastAsia="??"/>
          </w:rPr>
          <w:t>.</w:t>
        </w:r>
      </w:ins>
    </w:p>
    <w:p w14:paraId="46F2073D" w14:textId="0403BEDF" w:rsidR="009025F4" w:rsidRPr="00D51DD1" w:rsidRDefault="009025F4" w:rsidP="009025F4">
      <w:pPr>
        <w:pStyle w:val="Heading2"/>
        <w:rPr>
          <w:ins w:id="379" w:author="Thorsten Hertel (KEYS)" w:date="2022-04-13T16:52:00Z"/>
          <w:rFonts w:eastAsia="??"/>
        </w:rPr>
      </w:pPr>
      <w:ins w:id="380" w:author="Thorsten Hertel (KEYS)" w:date="2022-04-13T16:52:00Z">
        <w:r w:rsidRPr="00D51DD1">
          <w:rPr>
            <w:rFonts w:eastAsia="??"/>
          </w:rPr>
          <w:t>B.2.</w:t>
        </w:r>
        <w:r>
          <w:rPr>
            <w:rFonts w:eastAsia="??"/>
          </w:rPr>
          <w:t>8</w:t>
        </w:r>
        <w:r w:rsidRPr="00D51DD1">
          <w:rPr>
            <w:rFonts w:eastAsia="??"/>
          </w:rPr>
          <w:tab/>
        </w:r>
        <w:r>
          <w:rPr>
            <w:rFonts w:eastAsia="??"/>
          </w:rPr>
          <w:t>Direct Near Field (DNF)</w:t>
        </w:r>
      </w:ins>
    </w:p>
    <w:p w14:paraId="4E0C840E" w14:textId="7D403B76" w:rsidR="009025F4" w:rsidRPr="00D51DD1" w:rsidRDefault="009025F4" w:rsidP="009025F4">
      <w:pPr>
        <w:pStyle w:val="Heading3"/>
        <w:rPr>
          <w:ins w:id="381" w:author="Thorsten Hertel (KEYS)" w:date="2022-04-13T16:52:00Z"/>
          <w:rFonts w:eastAsia="??"/>
        </w:rPr>
      </w:pPr>
      <w:ins w:id="382" w:author="Thorsten Hertel (KEYS)" w:date="2022-04-13T16:52:00Z">
        <w:r w:rsidRPr="00D51DD1">
          <w:rPr>
            <w:rFonts w:eastAsia="??"/>
          </w:rPr>
          <w:t>B.2.</w:t>
        </w:r>
        <w:r>
          <w:rPr>
            <w:rFonts w:eastAsia="??"/>
          </w:rPr>
          <w:t>8</w:t>
        </w:r>
        <w:r w:rsidRPr="00D51DD1">
          <w:rPr>
            <w:rFonts w:eastAsia="??"/>
          </w:rPr>
          <w:t>.1</w:t>
        </w:r>
        <w:r w:rsidRPr="00D51DD1">
          <w:rPr>
            <w:rFonts w:eastAsia="??"/>
          </w:rPr>
          <w:tab/>
          <w:t>Description</w:t>
        </w:r>
      </w:ins>
    </w:p>
    <w:p w14:paraId="27A9D118" w14:textId="68431563" w:rsidR="009025F4" w:rsidRPr="00D51DD1" w:rsidRDefault="009025F4" w:rsidP="009025F4">
      <w:pPr>
        <w:rPr>
          <w:ins w:id="383" w:author="Thorsten Hertel (KEYS)" w:date="2022-04-13T16:52:00Z"/>
        </w:rPr>
      </w:pPr>
      <w:ins w:id="384" w:author="Thorsten Hertel (KEYS)" w:date="2022-04-13T16:52:00Z">
        <w:r w:rsidRPr="00D51DD1">
          <w:t xml:space="preserve">The </w:t>
        </w:r>
      </w:ins>
      <w:ins w:id="385" w:author="Thorsten Hertel (KEYS)" w:date="2022-04-13T16:53:00Z">
        <w:r>
          <w:t>DNF</w:t>
        </w:r>
      </w:ins>
      <w:ins w:id="386" w:author="Thorsten Hertel (KEYS)" w:date="2022-04-13T16:52:00Z">
        <w:r w:rsidRPr="00D51DD1">
          <w:t xml:space="preserve"> method computes the metrics </w:t>
        </w:r>
      </w:ins>
      <w:ins w:id="387" w:author="Thorsten Hertel (KEYS)" w:date="2022-04-14T10:11:00Z">
        <w:r w:rsidR="001073D9">
          <w:t>in the radiative near field of the DUT</w:t>
        </w:r>
      </w:ins>
      <w:ins w:id="388" w:author="Thorsten Hertel (KEYS)" w:date="2022-04-13T16:52:00Z">
        <w:r w:rsidRPr="00D51DD1">
          <w:t>.</w:t>
        </w:r>
      </w:ins>
      <w:ins w:id="389" w:author="Thorsten Hertel (KEYS)" w:date="2022-04-14T10:12:00Z">
        <w:r w:rsidR="001073D9">
          <w:t xml:space="preserve"> </w:t>
        </w:r>
      </w:ins>
      <w:ins w:id="390" w:author="Thorsten Hertel (KEYS)" w:date="2022-04-14T10:13:00Z">
        <w:r w:rsidR="001073D9">
          <w:t>An example</w:t>
        </w:r>
      </w:ins>
      <w:ins w:id="391" w:author="Thorsten Hertel (KEYS)" w:date="2022-04-13T16:52:00Z">
        <w:r w:rsidRPr="00D51DD1">
          <w:t xml:space="preserve"> </w:t>
        </w:r>
      </w:ins>
      <w:ins w:id="392" w:author="Thorsten Hertel (KEYS)" w:date="2022-04-14T10:12:00Z">
        <w:r w:rsidR="001073D9">
          <w:t>DNF</w:t>
        </w:r>
      </w:ins>
      <w:ins w:id="393" w:author="Thorsten Hertel (KEYS)" w:date="2022-04-13T16:52:00Z">
        <w:r w:rsidRPr="00D51DD1">
          <w:t xml:space="preserve"> measurement setup </w:t>
        </w:r>
      </w:ins>
      <w:ins w:id="394" w:author="Thorsten Hertel (KEYS)" w:date="2022-04-14T10:13:00Z">
        <w:r w:rsidR="001073D9">
          <w:t>for</w:t>
        </w:r>
      </w:ins>
      <w:ins w:id="395" w:author="Thorsten Hertel (KEYS)" w:date="2022-04-13T16:52:00Z">
        <w:r w:rsidRPr="00D51DD1">
          <w:t xml:space="preserve"> UE </w:t>
        </w:r>
      </w:ins>
      <w:ins w:id="396" w:author="Thorsten Hertel (KEYS)" w:date="2022-04-14T10:12:00Z">
        <w:r w:rsidR="001073D9">
          <w:t>demodulation</w:t>
        </w:r>
      </w:ins>
      <w:ins w:id="397" w:author="Thorsten Hertel (KEYS)" w:date="2022-04-13T16:52:00Z">
        <w:r w:rsidRPr="00D51DD1">
          <w:t xml:space="preserve"> </w:t>
        </w:r>
      </w:ins>
      <w:ins w:id="398" w:author="Thorsten Hertel (KEYS)" w:date="2022-04-14T10:13:00Z">
        <w:r w:rsidR="001073D9">
          <w:t xml:space="preserve">measurements </w:t>
        </w:r>
      </w:ins>
      <w:ins w:id="399" w:author="Thorsten Hertel (KEYS)" w:date="2022-04-13T16:52:00Z">
        <w:r w:rsidRPr="00D51DD1">
          <w:t>is shown in Figure B.2.</w:t>
        </w:r>
      </w:ins>
      <w:ins w:id="400" w:author="Thorsten Hertel (KEYS)" w:date="2022-04-14T10:13:00Z">
        <w:r w:rsidR="001073D9">
          <w:t>8</w:t>
        </w:r>
      </w:ins>
      <w:ins w:id="401" w:author="Thorsten Hertel (KEYS)" w:date="2022-04-13T16:52:00Z">
        <w:r w:rsidRPr="00D51DD1">
          <w:t>.1-1:</w:t>
        </w:r>
      </w:ins>
    </w:p>
    <w:p w14:paraId="38C73B38" w14:textId="489C87EE" w:rsidR="009025F4" w:rsidRDefault="001073D9" w:rsidP="009025F4">
      <w:pPr>
        <w:pStyle w:val="TH"/>
        <w:rPr>
          <w:ins w:id="402" w:author="Thorsten Hertel (KEYS)" w:date="2022-04-13T16:52:00Z"/>
        </w:rPr>
      </w:pPr>
      <w:ins w:id="403" w:author="Thorsten Hertel (KEYS)" w:date="2022-04-14T10:09:00Z">
        <w:r w:rsidRPr="001073D9">
          <w:rPr>
            <w:noProof/>
          </w:rPr>
          <w:drawing>
            <wp:inline distT="0" distB="0" distL="0" distR="0" wp14:anchorId="49EBCD83" wp14:editId="3B7668BA">
              <wp:extent cx="4719320" cy="23774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19320" cy="2377440"/>
                      </a:xfrm>
                      <a:prstGeom prst="rect">
                        <a:avLst/>
                      </a:prstGeom>
                      <a:noFill/>
                      <a:ln>
                        <a:noFill/>
                      </a:ln>
                    </pic:spPr>
                  </pic:pic>
                </a:graphicData>
              </a:graphic>
            </wp:inline>
          </w:drawing>
        </w:r>
      </w:ins>
    </w:p>
    <w:p w14:paraId="4E37A158" w14:textId="4C5720CB" w:rsidR="009025F4" w:rsidRPr="00D51DD1" w:rsidRDefault="009025F4" w:rsidP="009025F4">
      <w:pPr>
        <w:pStyle w:val="TF"/>
        <w:rPr>
          <w:ins w:id="404" w:author="Thorsten Hertel (KEYS)" w:date="2022-04-13T16:52:00Z"/>
        </w:rPr>
      </w:pPr>
      <w:ins w:id="405" w:author="Thorsten Hertel (KEYS)" w:date="2022-04-13T16:52:00Z">
        <w:r w:rsidRPr="00D51DD1">
          <w:t>Figure B.2.</w:t>
        </w:r>
      </w:ins>
      <w:ins w:id="406" w:author="Thorsten Hertel (KEYS)" w:date="2022-04-14T10:14:00Z">
        <w:r w:rsidR="001073D9">
          <w:t>8</w:t>
        </w:r>
      </w:ins>
      <w:ins w:id="407" w:author="Thorsten Hertel (KEYS)" w:date="2022-04-13T16:52:00Z">
        <w:r w:rsidRPr="00D51DD1">
          <w:t xml:space="preserve">.1-1: Example of </w:t>
        </w:r>
      </w:ins>
      <w:ins w:id="408" w:author="Thorsten Hertel (KEYS)" w:date="2022-04-14T10:09:00Z">
        <w:r w:rsidR="001073D9">
          <w:t>DNF</w:t>
        </w:r>
      </w:ins>
      <w:ins w:id="409" w:author="Thorsten Hertel (KEYS)" w:date="2022-04-13T16:52:00Z">
        <w:r w:rsidRPr="00D51DD1">
          <w:t xml:space="preserve"> measurement setup</w:t>
        </w:r>
      </w:ins>
      <w:ins w:id="410" w:author="Thorsten Hertel (KEYS)" w:date="2022-04-14T10:14:00Z">
        <w:r w:rsidR="001073D9">
          <w:t xml:space="preserve"> for UE demodulation measurements</w:t>
        </w:r>
      </w:ins>
    </w:p>
    <w:p w14:paraId="47358A2E" w14:textId="77777777" w:rsidR="009025F4" w:rsidRPr="00D51DD1" w:rsidRDefault="009025F4" w:rsidP="009025F4">
      <w:pPr>
        <w:rPr>
          <w:ins w:id="411" w:author="Thorsten Hertel (KEYS)" w:date="2022-04-13T16:52:00Z"/>
        </w:rPr>
      </w:pPr>
    </w:p>
    <w:p w14:paraId="6C02DF0D" w14:textId="77777777" w:rsidR="009025F4" w:rsidRPr="00D51DD1" w:rsidRDefault="009025F4" w:rsidP="009025F4">
      <w:pPr>
        <w:rPr>
          <w:ins w:id="412" w:author="Thorsten Hertel (KEYS)" w:date="2022-04-13T16:52:00Z"/>
        </w:rPr>
      </w:pPr>
      <w:ins w:id="413" w:author="Thorsten Hertel (KEYS)" w:date="2022-04-13T16:52:00Z">
        <w:r w:rsidRPr="00D51DD1">
          <w:t>The key aspects of the Near Field test range are:</w:t>
        </w:r>
      </w:ins>
    </w:p>
    <w:p w14:paraId="7091AEEA" w14:textId="5B8F7FC2" w:rsidR="009025F4" w:rsidRPr="00D51DD1" w:rsidRDefault="009025F4" w:rsidP="009025F4">
      <w:pPr>
        <w:pStyle w:val="B1"/>
        <w:rPr>
          <w:ins w:id="414" w:author="Thorsten Hertel (KEYS)" w:date="2022-04-13T16:52:00Z"/>
        </w:rPr>
      </w:pPr>
      <w:ins w:id="415" w:author="Thorsten Hertel (KEYS)" w:date="2022-04-13T16:52:00Z">
        <w:r w:rsidRPr="00D51DD1">
          <w:t>-</w:t>
        </w:r>
        <w:r w:rsidRPr="00D51DD1">
          <w:tab/>
          <w:t>A positioning system such as the angle between the dual-polarized measurement/link antenna and the DUT has at least two axes of freedom and maintains a polarization reference</w:t>
        </w:r>
      </w:ins>
    </w:p>
    <w:p w14:paraId="1FF0420B" w14:textId="5670BE29" w:rsidR="009025F4" w:rsidRPr="00D51DD1" w:rsidRDefault="009025F4" w:rsidP="009025F4">
      <w:pPr>
        <w:pStyle w:val="B1"/>
        <w:rPr>
          <w:ins w:id="416" w:author="Thorsten Hertel (KEYS)" w:date="2022-04-13T16:52:00Z"/>
        </w:rPr>
      </w:pPr>
      <w:ins w:id="417" w:author="Thorsten Hertel (KEYS)" w:date="2022-04-13T16:52:00Z">
        <w:r w:rsidRPr="00D51DD1">
          <w:t>-</w:t>
        </w:r>
        <w:r w:rsidRPr="00D51DD1">
          <w:tab/>
          <w:t>For setups intended for measurements in non-standalone (NSA) mode with 1UL configuration, an LTE link antenna is used to provide the LTE link to the DUT. The LTE link antenna provides a stable LTE signal without precise path loss or polarization control.</w:t>
        </w:r>
      </w:ins>
    </w:p>
    <w:p w14:paraId="5F225D5C" w14:textId="77777777" w:rsidR="009025F4" w:rsidRPr="00D51DD1" w:rsidRDefault="009025F4" w:rsidP="009025F4">
      <w:pPr>
        <w:pStyle w:val="B1"/>
        <w:rPr>
          <w:ins w:id="418" w:author="Thorsten Hertel (KEYS)" w:date="2022-04-13T16:52:00Z"/>
        </w:rPr>
      </w:pPr>
      <w:ins w:id="419" w:author="Thorsten Hertel (KEYS)" w:date="2022-04-13T16:52:00Z">
        <w:r w:rsidRPr="00D51DD1">
          <w:t>-</w:t>
        </w:r>
        <w:r w:rsidRPr="00D51DD1">
          <w:tab/>
          <w:t>For setups intended for measurements in NR CA mode with FR1 and FR2 inter-band NR CA, test setup provides NR FR1 link to the DUT. The NR FR1 link has a stable and noise-free signal without precise path loss or polarization control.</w:t>
        </w:r>
      </w:ins>
    </w:p>
    <w:p w14:paraId="4464898F" w14:textId="77777777" w:rsidR="009025F4" w:rsidRPr="00D51DD1" w:rsidRDefault="009025F4" w:rsidP="009025F4">
      <w:pPr>
        <w:rPr>
          <w:ins w:id="420" w:author="Thorsten Hertel (KEYS)" w:date="2022-04-13T16:52:00Z"/>
        </w:rPr>
      </w:pPr>
      <w:ins w:id="421" w:author="Thorsten Hertel (KEYS)" w:date="2022-04-13T16:52:00Z">
        <w:r w:rsidRPr="00D51DD1">
          <w:t>The applicability criteria of the NFTF setup are:</w:t>
        </w:r>
      </w:ins>
    </w:p>
    <w:p w14:paraId="5FFE0572" w14:textId="77777777" w:rsidR="009025F4" w:rsidRPr="00D51DD1" w:rsidRDefault="009025F4" w:rsidP="009025F4">
      <w:pPr>
        <w:pStyle w:val="B1"/>
        <w:rPr>
          <w:ins w:id="422" w:author="Thorsten Hertel (KEYS)" w:date="2022-04-13T16:52:00Z"/>
        </w:rPr>
      </w:pPr>
      <w:ins w:id="423" w:author="Thorsten Hertel (KEYS)" w:date="2022-04-13T16:52:00Z">
        <w:r w:rsidRPr="00D51DD1">
          <w:t>-</w:t>
        </w:r>
        <w:r w:rsidRPr="00D51DD1">
          <w:tab/>
          <w:t>The DUT radiating aperture is D ≤ 5 cm</w:t>
        </w:r>
      </w:ins>
    </w:p>
    <w:p w14:paraId="2F23BFBB" w14:textId="77777777" w:rsidR="009025F4" w:rsidRPr="00D51DD1" w:rsidRDefault="009025F4" w:rsidP="009025F4">
      <w:pPr>
        <w:pStyle w:val="B2"/>
        <w:rPr>
          <w:ins w:id="424" w:author="Thorsten Hertel (KEYS)" w:date="2022-04-13T16:52:00Z"/>
        </w:rPr>
      </w:pPr>
      <w:ins w:id="425" w:author="Thorsten Hertel (KEYS)" w:date="2022-04-13T16:52:00Z">
        <w:r w:rsidRPr="00D51DD1">
          <w:t>-</w:t>
        </w:r>
        <w:r w:rsidRPr="00D51DD1">
          <w:tab/>
          <w:t>Either a single radiating aperture, multiple non-coherent apertures or multiple coherent apertures DUTs can be tested</w:t>
        </w:r>
      </w:ins>
    </w:p>
    <w:p w14:paraId="097F3032" w14:textId="77777777" w:rsidR="009025F4" w:rsidRPr="00D51DD1" w:rsidRDefault="009025F4" w:rsidP="009025F4">
      <w:pPr>
        <w:pStyle w:val="B2"/>
        <w:rPr>
          <w:ins w:id="426" w:author="Thorsten Hertel (KEYS)" w:date="2022-04-13T16:52:00Z"/>
        </w:rPr>
      </w:pPr>
      <w:ins w:id="427" w:author="Thorsten Hertel (KEYS)" w:date="2022-04-13T16:52:00Z">
        <w:r w:rsidRPr="00D51DD1">
          <w:t>-</w:t>
        </w:r>
        <w:r w:rsidRPr="00D51DD1">
          <w:tab/>
          <w:t>If multiple antenna panels that are phase coherent are defined as a single array, the criterion on DUT radiating aperture applies to this single array</w:t>
        </w:r>
      </w:ins>
    </w:p>
    <w:p w14:paraId="6F6897AC" w14:textId="77777777" w:rsidR="009025F4" w:rsidRPr="00D51DD1" w:rsidRDefault="009025F4" w:rsidP="009025F4">
      <w:pPr>
        <w:pStyle w:val="B2"/>
        <w:rPr>
          <w:ins w:id="428" w:author="Thorsten Hertel (KEYS)" w:date="2022-04-13T16:52:00Z"/>
        </w:rPr>
      </w:pPr>
      <w:ins w:id="429" w:author="Thorsten Hertel (KEYS)" w:date="2022-04-13T16:52:00Z">
        <w:r w:rsidRPr="00D51DD1">
          <w:t>-</w:t>
        </w:r>
        <w:r w:rsidRPr="00D51DD1">
          <w:tab/>
          <w:t>D is based on the MU assessment in Annex B.1.4.3 of TR 38.810 [24]</w:t>
        </w:r>
      </w:ins>
    </w:p>
    <w:p w14:paraId="1A8F9374" w14:textId="77777777" w:rsidR="009025F4" w:rsidRPr="00D51DD1" w:rsidRDefault="009025F4" w:rsidP="009025F4">
      <w:pPr>
        <w:pStyle w:val="B2"/>
        <w:rPr>
          <w:ins w:id="430" w:author="Thorsten Hertel (KEYS)" w:date="2022-04-13T16:52:00Z"/>
        </w:rPr>
      </w:pPr>
      <w:ins w:id="431" w:author="Thorsten Hertel (KEYS)" w:date="2022-04-13T16:52:00Z">
        <w:r w:rsidRPr="00D51DD1">
          <w:t>-</w:t>
        </w:r>
        <w:r w:rsidRPr="00D51DD1">
          <w:tab/>
          <w:t>If the uncertainties can be further optimized, the MU may be reduced or D may be increased</w:t>
        </w:r>
      </w:ins>
    </w:p>
    <w:p w14:paraId="11188742" w14:textId="77777777" w:rsidR="009025F4" w:rsidRPr="00D51DD1" w:rsidRDefault="009025F4" w:rsidP="009025F4">
      <w:pPr>
        <w:pStyle w:val="B1"/>
        <w:rPr>
          <w:ins w:id="432" w:author="Thorsten Hertel (KEYS)" w:date="2022-04-13T16:52:00Z"/>
        </w:rPr>
      </w:pPr>
      <w:ins w:id="433" w:author="Thorsten Hertel (KEYS)" w:date="2022-04-13T16:52:00Z">
        <w:r w:rsidRPr="00D51DD1">
          <w:t>-</w:t>
        </w:r>
        <w:r w:rsidRPr="00D51DD1">
          <w:tab/>
          <w:t>A manufacturer declaration on the following elements is needed unless the entire DUT size is contained in a sphere of diameter of ≤ 5 cm:</w:t>
        </w:r>
      </w:ins>
    </w:p>
    <w:p w14:paraId="7509B8B4" w14:textId="77777777" w:rsidR="009025F4" w:rsidRPr="00D51DD1" w:rsidRDefault="009025F4" w:rsidP="009025F4">
      <w:pPr>
        <w:pStyle w:val="B2"/>
        <w:rPr>
          <w:ins w:id="434" w:author="Thorsten Hertel (KEYS)" w:date="2022-04-13T16:52:00Z"/>
        </w:rPr>
      </w:pPr>
      <w:ins w:id="435" w:author="Thorsten Hertel (KEYS)" w:date="2022-04-13T16:52:00Z">
        <w:r w:rsidRPr="00D51DD1">
          <w:lastRenderedPageBreak/>
          <w:t>-</w:t>
        </w:r>
        <w:r w:rsidRPr="00D51DD1">
          <w:tab/>
          <w:t>Manufacturer declares antenna array size</w:t>
        </w:r>
      </w:ins>
    </w:p>
    <w:p w14:paraId="10FFC768" w14:textId="561A1C90" w:rsidR="009025F4" w:rsidRPr="00D51DD1" w:rsidRDefault="009025F4" w:rsidP="00B64160">
      <w:pPr>
        <w:ind w:left="284"/>
        <w:rPr>
          <w:ins w:id="436" w:author="Thorsten Hertel (KEYS)" w:date="2022-04-13T16:52:00Z"/>
          <w:rFonts w:eastAsia="??"/>
        </w:rPr>
      </w:pPr>
      <w:ins w:id="437" w:author="Thorsten Hertel (KEYS)" w:date="2022-04-13T16:52:00Z">
        <w:r w:rsidRPr="00D51DD1">
          <w:t>-</w:t>
        </w:r>
        <w:r w:rsidRPr="00D51DD1">
          <w:tab/>
        </w:r>
      </w:ins>
      <w:ins w:id="438" w:author="Thorsten Hertel (KEYS)" w:date="2022-04-14T10:25:00Z">
        <w:r w:rsidR="0032337A">
          <w:t>demodulation test cases can be tested</w:t>
        </w:r>
      </w:ins>
    </w:p>
    <w:p w14:paraId="3F91978E" w14:textId="77777777" w:rsidR="009025F4" w:rsidRPr="00D51DD1" w:rsidRDefault="009025F4" w:rsidP="009025F4">
      <w:pPr>
        <w:pStyle w:val="Heading3"/>
        <w:rPr>
          <w:ins w:id="439" w:author="Thorsten Hertel (KEYS)" w:date="2022-04-13T16:52:00Z"/>
          <w:rFonts w:eastAsia="??"/>
        </w:rPr>
      </w:pPr>
      <w:ins w:id="440" w:author="Thorsten Hertel (KEYS)" w:date="2022-04-13T16:52:00Z">
        <w:r w:rsidRPr="00D51DD1">
          <w:rPr>
            <w:rFonts w:eastAsia="??"/>
          </w:rPr>
          <w:t>B.2.5.2</w:t>
        </w:r>
        <w:r w:rsidRPr="00D51DD1">
          <w:rPr>
            <w:rFonts w:eastAsia="??"/>
          </w:rPr>
          <w:tab/>
          <w:t>Quiet zone dimension</w:t>
        </w:r>
      </w:ins>
    </w:p>
    <w:p w14:paraId="4F6FF3F5" w14:textId="77777777" w:rsidR="009025F4" w:rsidRPr="00D51DD1" w:rsidRDefault="009025F4" w:rsidP="009025F4">
      <w:pPr>
        <w:rPr>
          <w:ins w:id="441" w:author="Thorsten Hertel (KEYS)" w:date="2022-04-13T16:52:00Z"/>
          <w:rFonts w:eastAsia="??"/>
        </w:rPr>
      </w:pPr>
      <w:ins w:id="442" w:author="Thorsten Hertel (KEYS)" w:date="2022-04-13T16:52:00Z">
        <w:r w:rsidRPr="00D51DD1">
          <w:rPr>
            <w:rFonts w:eastAsia="??"/>
          </w:rPr>
          <w:t>Same as Annex B.2.2.2.</w:t>
        </w:r>
      </w:ins>
    </w:p>
    <w:p w14:paraId="14EEE1E3" w14:textId="77777777" w:rsidR="009025F4" w:rsidRPr="00D51DD1" w:rsidRDefault="009025F4" w:rsidP="009025F4">
      <w:pPr>
        <w:pStyle w:val="Heading3"/>
        <w:rPr>
          <w:ins w:id="443" w:author="Thorsten Hertel (KEYS)" w:date="2022-04-13T16:52:00Z"/>
          <w:rFonts w:eastAsia="??"/>
        </w:rPr>
      </w:pPr>
      <w:ins w:id="444" w:author="Thorsten Hertel (KEYS)" w:date="2022-04-13T16:52:00Z">
        <w:r w:rsidRPr="00D51DD1">
          <w:rPr>
            <w:rFonts w:eastAsia="??"/>
          </w:rPr>
          <w:t>B.2.5.3</w:t>
        </w:r>
        <w:r w:rsidRPr="00D51DD1">
          <w:rPr>
            <w:rFonts w:eastAsia="??"/>
          </w:rPr>
          <w:tab/>
          <w:t>Quality of the quiet zone</w:t>
        </w:r>
      </w:ins>
    </w:p>
    <w:p w14:paraId="2B5C79D0" w14:textId="77777777" w:rsidR="009025F4" w:rsidRPr="00D51DD1" w:rsidRDefault="009025F4" w:rsidP="009025F4">
      <w:pPr>
        <w:rPr>
          <w:ins w:id="445" w:author="Thorsten Hertel (KEYS)" w:date="2022-04-13T16:52:00Z"/>
          <w:rFonts w:eastAsia="??"/>
        </w:rPr>
      </w:pPr>
      <w:ins w:id="446" w:author="Thorsten Hertel (KEYS)" w:date="2022-04-13T16:52:00Z">
        <w:r w:rsidRPr="00D51DD1">
          <w:rPr>
            <w:rFonts w:eastAsia="??"/>
          </w:rPr>
          <w:t>Same as Annex B.2.2.3.</w:t>
        </w:r>
      </w:ins>
    </w:p>
    <w:p w14:paraId="15B9EAD2" w14:textId="77777777" w:rsidR="009025F4" w:rsidRPr="00D51DD1" w:rsidRDefault="009025F4" w:rsidP="009025F4">
      <w:pPr>
        <w:pStyle w:val="Heading3"/>
        <w:rPr>
          <w:ins w:id="447" w:author="Thorsten Hertel (KEYS)" w:date="2022-04-13T16:52:00Z"/>
          <w:rFonts w:eastAsia="??"/>
        </w:rPr>
      </w:pPr>
      <w:ins w:id="448" w:author="Thorsten Hertel (KEYS)" w:date="2022-04-13T16:52:00Z">
        <w:r w:rsidRPr="00D51DD1">
          <w:rPr>
            <w:rFonts w:eastAsia="??"/>
          </w:rPr>
          <w:t>B.2.5.4</w:t>
        </w:r>
        <w:r w:rsidRPr="00D51DD1">
          <w:rPr>
            <w:rFonts w:eastAsia="??"/>
          </w:rPr>
          <w:tab/>
          <w:t>Measurement Distance</w:t>
        </w:r>
      </w:ins>
    </w:p>
    <w:p w14:paraId="15FED7A9" w14:textId="1086B4CC" w:rsidR="00D92968" w:rsidRDefault="009025F4" w:rsidP="00D92968">
      <w:pPr>
        <w:rPr>
          <w:ins w:id="449" w:author="Thorsten Hertel (KEYS)" w:date="2022-04-14T10:56:00Z"/>
          <w:rFonts w:eastAsia="??"/>
        </w:rPr>
      </w:pPr>
      <w:ins w:id="450" w:author="Thorsten Hertel (KEYS)" w:date="2022-04-13T16:52:00Z">
        <w:r w:rsidRPr="00D51DD1">
          <w:rPr>
            <w:rFonts w:eastAsia="??"/>
          </w:rPr>
          <w:t xml:space="preserve">The NFTF system does not require a measurement distance of </w:t>
        </w:r>
      </w:ins>
      <m:oMath>
        <m:r>
          <w:ins w:id="451" w:author="Thorsten Hertel (KEYS)" w:date="2022-04-14T10:56:00Z">
            <w:rPr>
              <w:rFonts w:ascii="Cambria Math"/>
            </w:rPr>
            <m:t>R&gt;</m:t>
          </w:ins>
        </m:r>
        <m:f>
          <m:fPr>
            <m:ctrlPr>
              <w:ins w:id="452" w:author="Thorsten Hertel (KEYS)" w:date="2022-04-14T10:56:00Z">
                <w:rPr>
                  <w:rFonts w:ascii="Cambria Math" w:hAnsi="Cambria Math"/>
                  <w:i/>
                </w:rPr>
              </w:ins>
            </m:ctrlPr>
          </m:fPr>
          <m:num>
            <m:r>
              <w:ins w:id="453" w:author="Thorsten Hertel (KEYS)" w:date="2022-04-14T10:56:00Z">
                <w:rPr>
                  <w:rFonts w:ascii="Cambria Math"/>
                </w:rPr>
                <m:t>2</m:t>
              </w:ins>
            </m:r>
            <m:sSup>
              <m:sSupPr>
                <m:ctrlPr>
                  <w:ins w:id="454" w:author="Thorsten Hertel (KEYS)" w:date="2022-04-14T10:56:00Z">
                    <w:rPr>
                      <w:rFonts w:ascii="Cambria Math" w:hAnsi="Cambria Math"/>
                      <w:i/>
                    </w:rPr>
                  </w:ins>
                </m:ctrlPr>
              </m:sSupPr>
              <m:e>
                <m:r>
                  <w:ins w:id="455" w:author="Thorsten Hertel (KEYS)" w:date="2022-04-14T10:56:00Z">
                    <w:rPr>
                      <w:rFonts w:ascii="Cambria Math"/>
                    </w:rPr>
                    <m:t>D</m:t>
                  </w:ins>
                </m:r>
              </m:e>
              <m:sup>
                <m:r>
                  <w:ins w:id="456" w:author="Thorsten Hertel (KEYS)" w:date="2022-04-14T10:56:00Z">
                    <w:rPr>
                      <w:rFonts w:ascii="Cambria Math"/>
                    </w:rPr>
                    <m:t>2</m:t>
                  </w:ins>
                </m:r>
              </m:sup>
            </m:sSup>
          </m:num>
          <m:den>
            <m:r>
              <w:ins w:id="457" w:author="Thorsten Hertel (KEYS)" w:date="2022-04-14T10:56:00Z">
                <w:rPr>
                  <w:rFonts w:ascii="Cambria Math"/>
                </w:rPr>
                <m:t>λ</m:t>
              </w:ins>
            </m:r>
          </m:den>
        </m:f>
      </m:oMath>
      <w:ins w:id="458" w:author="Thorsten Hertel (KEYS)" w:date="2022-04-13T16:52:00Z">
        <w:r w:rsidRPr="00D51DD1">
          <w:t xml:space="preserve"> </w:t>
        </w:r>
        <w:r w:rsidRPr="00D51DD1">
          <w:rPr>
            <w:rFonts w:eastAsia="??"/>
          </w:rPr>
          <w:t xml:space="preserve">as in a standard far field range </w:t>
        </w:r>
      </w:ins>
      <w:ins w:id="459" w:author="Thorsten Hertel (KEYS)" w:date="2022-04-14T10:56:00Z">
        <w:r w:rsidR="00D92968">
          <w:rPr>
            <w:rFonts w:eastAsia="??"/>
          </w:rPr>
          <w:t>but rather the radiative near field distance</w:t>
        </w:r>
        <w:r w:rsidR="00D92968" w:rsidRPr="00D92968">
          <w:rPr>
            <w:rFonts w:ascii="Cambria Math"/>
            <w:i/>
          </w:rPr>
          <w:t xml:space="preserve"> </w:t>
        </w:r>
      </w:ins>
      <m:oMath>
        <m:r>
          <w:ins w:id="460" w:author="Thorsten Hertel (KEYS)" w:date="2022-04-14T10:56:00Z">
            <w:rPr>
              <w:rFonts w:ascii="Cambria Math"/>
            </w:rPr>
            <m:t>R&gt;</m:t>
          </w:ins>
        </m:r>
        <m:r>
          <w:ins w:id="461" w:author="Thorsten Hertel (KEYS)" w:date="2022-04-14T10:57:00Z">
            <w:rPr>
              <w:rFonts w:ascii="Cambria Math"/>
            </w:rPr>
            <m:t>0.63</m:t>
          </w:ins>
        </m:r>
        <m:rad>
          <m:radPr>
            <m:degHide m:val="1"/>
            <m:ctrlPr>
              <w:ins w:id="462" w:author="Thorsten Hertel (KEYS)" w:date="2022-04-14T10:57:00Z">
                <w:rPr>
                  <w:rFonts w:ascii="Cambria Math" w:hAnsi="Cambria Math"/>
                  <w:i/>
                </w:rPr>
              </w:ins>
            </m:ctrlPr>
          </m:radPr>
          <m:deg/>
          <m:e>
            <m:f>
              <m:fPr>
                <m:ctrlPr>
                  <w:ins w:id="463" w:author="Thorsten Hertel (KEYS)" w:date="2022-04-14T10:57:00Z">
                    <w:rPr>
                      <w:rFonts w:ascii="Cambria Math" w:hAnsi="Cambria Math"/>
                      <w:i/>
                    </w:rPr>
                  </w:ins>
                </m:ctrlPr>
              </m:fPr>
              <m:num>
                <m:sSup>
                  <m:sSupPr>
                    <m:ctrlPr>
                      <w:ins w:id="464" w:author="Thorsten Hertel (KEYS)" w:date="2022-04-14T10:57:00Z">
                        <w:rPr>
                          <w:rFonts w:ascii="Cambria Math" w:hAnsi="Cambria Math"/>
                          <w:i/>
                        </w:rPr>
                      </w:ins>
                    </m:ctrlPr>
                  </m:sSupPr>
                  <m:e>
                    <m:r>
                      <w:ins w:id="465" w:author="Thorsten Hertel (KEYS)" w:date="2022-04-14T10:57:00Z">
                        <w:rPr>
                          <w:rFonts w:ascii="Cambria Math"/>
                        </w:rPr>
                        <m:t>D</m:t>
                      </w:ins>
                    </m:r>
                  </m:e>
                  <m:sup>
                    <m:r>
                      <w:ins w:id="466" w:author="Thorsten Hertel (KEYS)" w:date="2022-04-14T10:57:00Z">
                        <w:rPr>
                          <w:rFonts w:ascii="Cambria Math"/>
                        </w:rPr>
                        <m:t>3</m:t>
                      </w:ins>
                    </m:r>
                  </m:sup>
                </m:sSup>
              </m:num>
              <m:den>
                <m:r>
                  <w:ins w:id="467" w:author="Thorsten Hertel (KEYS)" w:date="2022-04-14T10:57:00Z">
                    <w:rPr>
                      <w:rFonts w:ascii="Cambria Math"/>
                    </w:rPr>
                    <m:t>λ</m:t>
                  </w:ins>
                </m:r>
              </m:den>
            </m:f>
          </m:e>
        </m:rad>
      </m:oMath>
    </w:p>
    <w:p w14:paraId="7EC22D5C" w14:textId="77777777" w:rsidR="00D92968" w:rsidRPr="00D51DD1" w:rsidRDefault="00D92968" w:rsidP="00D92968">
      <w:pPr>
        <w:rPr>
          <w:ins w:id="468" w:author="Thorsten Hertel (KEYS)" w:date="2022-04-14T10:56:00Z"/>
          <w:rFonts w:cs="v4.2.0"/>
        </w:rPr>
      </w:pPr>
      <w:ins w:id="469" w:author="Thorsten Hertel (KEYS)" w:date="2022-04-14T10:56:00Z">
        <w:r w:rsidRPr="00D51DD1">
          <w:rPr>
            <w:rFonts w:cs="v4.2.0"/>
          </w:rPr>
          <w:t xml:space="preserve">where </w:t>
        </w:r>
        <w:r w:rsidRPr="00D51DD1">
          <w:rPr>
            <w:rFonts w:ascii="Symbol" w:hAnsi="Symbol" w:cs="v4.2.0"/>
            <w:i/>
          </w:rPr>
          <w:t></w:t>
        </w:r>
        <w:r w:rsidRPr="00D51DD1">
          <w:rPr>
            <w:rFonts w:cs="v4.2.0"/>
          </w:rPr>
          <w:t xml:space="preserve"> is the largest wavelength within the frequency band of interest and </w:t>
        </w:r>
        <w:r w:rsidRPr="00D51DD1">
          <w:rPr>
            <w:rFonts w:cs="v4.2.0"/>
            <w:i/>
          </w:rPr>
          <w:t>D</w:t>
        </w:r>
        <w:r w:rsidRPr="00D51DD1">
          <w:rPr>
            <w:rFonts w:cs="v4.2.0"/>
          </w:rPr>
          <w:t xml:space="preserve"> </w:t>
        </w:r>
        <w:r w:rsidRPr="00D51DD1">
          <w:t>is the diameter of the smallest sphere that encloses the radiating parts of the DUT</w:t>
        </w:r>
        <w:r w:rsidRPr="00D51DD1">
          <w:rPr>
            <w:rFonts w:cs="v4.2.0"/>
          </w:rPr>
          <w:t>.</w:t>
        </w:r>
      </w:ins>
    </w:p>
    <w:p w14:paraId="0B646B5C" w14:textId="1E28C0A6" w:rsidR="00D92968" w:rsidRPr="00D51DD1" w:rsidRDefault="00D92968" w:rsidP="00D92968">
      <w:pPr>
        <w:rPr>
          <w:ins w:id="470" w:author="Thorsten Hertel (KEYS)" w:date="2022-04-14T10:56:00Z"/>
        </w:rPr>
      </w:pPr>
      <w:ins w:id="471" w:author="Thorsten Hertel (KEYS)" w:date="2022-04-14T10:58:00Z">
        <w:r>
          <w:t>Similar to the DFF system</w:t>
        </w:r>
      </w:ins>
      <w:ins w:id="472" w:author="Thorsten Hertel (KEYS)" w:date="2022-04-14T10:59:00Z">
        <w:r>
          <w:t>s discussed in Clause B.2.2.4</w:t>
        </w:r>
      </w:ins>
      <w:ins w:id="473" w:author="Thorsten Hertel (KEYS)" w:date="2022-04-14T10:58:00Z">
        <w:r>
          <w:t>, t</w:t>
        </w:r>
      </w:ins>
      <w:ins w:id="474" w:author="Thorsten Hertel (KEYS)" w:date="2022-04-14T10:56:00Z">
        <w:r w:rsidRPr="00D51DD1">
          <w:t>he minimum range length of a D</w:t>
        </w:r>
      </w:ins>
      <w:ins w:id="475" w:author="Thorsten Hertel (KEYS)" w:date="2022-04-14T10:57:00Z">
        <w:r>
          <w:t>N</w:t>
        </w:r>
      </w:ins>
      <w:ins w:id="476" w:author="Thorsten Hertel (KEYS)" w:date="2022-04-14T10:56:00Z">
        <w:r w:rsidRPr="00D51DD1">
          <w:t>F system, i.e., the minimum distance between the centre of the quiet zone and the measurement antenna, needs to take into account the unknown offset of the antenna aperture from the centre of quiet zone</w:t>
        </w:r>
      </w:ins>
      <w:ins w:id="477" w:author="Thorsten Hertel (KEYS)" w:date="2022-04-14T11:01:00Z">
        <w:r>
          <w:t>, i.e.</w:t>
        </w:r>
      </w:ins>
      <w:ins w:id="478" w:author="Thorsten Hertel (KEYS)" w:date="2022-04-14T10:56:00Z">
        <w:r w:rsidRPr="00D51DD1">
          <w:t>, R</w:t>
        </w:r>
        <w:r w:rsidRPr="00D51DD1">
          <w:rPr>
            <w:vertAlign w:val="subscript"/>
          </w:rPr>
          <w:t>D</w:t>
        </w:r>
      </w:ins>
      <w:ins w:id="479" w:author="Thorsten Hertel (KEYS)" w:date="2022-04-14T11:02:00Z">
        <w:r>
          <w:rPr>
            <w:vertAlign w:val="subscript"/>
          </w:rPr>
          <w:t>N</w:t>
        </w:r>
      </w:ins>
      <w:ins w:id="480" w:author="Thorsten Hertel (KEYS)" w:date="2022-04-14T10:56:00Z">
        <w:r w:rsidRPr="00D51DD1">
          <w:rPr>
            <w:vertAlign w:val="subscript"/>
          </w:rPr>
          <w:t>F</w:t>
        </w:r>
        <w:r w:rsidRPr="00D51DD1">
          <w:t xml:space="preserve"> can be determined as</w:t>
        </w:r>
      </w:ins>
    </w:p>
    <w:p w14:paraId="26776AF6" w14:textId="5448B782" w:rsidR="00D92968" w:rsidRPr="00D51DD1" w:rsidRDefault="00D92968" w:rsidP="00D92968">
      <w:pPr>
        <w:pStyle w:val="EQ"/>
        <w:jc w:val="center"/>
        <w:rPr>
          <w:ins w:id="481" w:author="Thorsten Hertel (KEYS)" w:date="2022-04-14T10:56:00Z"/>
          <w:rFonts w:ascii="Symbol" w:hAnsi="Symbol"/>
          <w:noProof w:val="0"/>
        </w:rPr>
      </w:pPr>
      <w:ins w:id="482" w:author="Thorsten Hertel (KEYS)" w:date="2022-04-14T10:56:00Z">
        <w:r w:rsidRPr="00D51DD1">
          <w:rPr>
            <w:noProof w:val="0"/>
          </w:rPr>
          <w:t>R</w:t>
        </w:r>
        <w:r w:rsidRPr="00D51DD1">
          <w:rPr>
            <w:noProof w:val="0"/>
            <w:vertAlign w:val="subscript"/>
          </w:rPr>
          <w:t>D</w:t>
        </w:r>
      </w:ins>
      <w:ins w:id="483" w:author="Thorsten Hertel (KEYS)" w:date="2022-04-14T11:02:00Z">
        <w:r>
          <w:rPr>
            <w:noProof w:val="0"/>
            <w:vertAlign w:val="subscript"/>
          </w:rPr>
          <w:t>N</w:t>
        </w:r>
      </w:ins>
      <w:ins w:id="484" w:author="Thorsten Hertel (KEYS)" w:date="2022-04-14T10:56:00Z">
        <w:r w:rsidRPr="00D51DD1">
          <w:rPr>
            <w:noProof w:val="0"/>
            <w:vertAlign w:val="subscript"/>
          </w:rPr>
          <w:t>F</w:t>
        </w:r>
        <w:r w:rsidRPr="00D51DD1">
          <w:rPr>
            <w:noProof w:val="0"/>
          </w:rPr>
          <w:t xml:space="preserve"> = R</w:t>
        </w:r>
        <w:r w:rsidRPr="00D51DD1">
          <w:rPr>
            <w:noProof w:val="0"/>
            <w:vertAlign w:val="subscript"/>
          </w:rPr>
          <w:t>QZ</w:t>
        </w:r>
        <w:r w:rsidRPr="00D51DD1">
          <w:rPr>
            <w:noProof w:val="0"/>
          </w:rPr>
          <w:t xml:space="preserve"> – D/2 + R</w:t>
        </w:r>
      </w:ins>
      <w:ins w:id="485" w:author="Thorsten Hertel (KEYS)" w:date="2022-04-14T11:02:00Z">
        <w:r>
          <w:rPr>
            <w:noProof w:val="0"/>
            <w:vertAlign w:val="subscript"/>
          </w:rPr>
          <w:t>N</w:t>
        </w:r>
      </w:ins>
      <w:ins w:id="486" w:author="Thorsten Hertel (KEYS)" w:date="2022-04-14T10:56:00Z">
        <w:r w:rsidRPr="00D51DD1">
          <w:rPr>
            <w:noProof w:val="0"/>
            <w:vertAlign w:val="subscript"/>
          </w:rPr>
          <w:t>F</w:t>
        </w:r>
        <w:r w:rsidRPr="00D51DD1">
          <w:rPr>
            <w:noProof w:val="0"/>
          </w:rPr>
          <w:t xml:space="preserve"> = R</w:t>
        </w:r>
        <w:r w:rsidRPr="00D51DD1">
          <w:rPr>
            <w:noProof w:val="0"/>
            <w:vertAlign w:val="subscript"/>
          </w:rPr>
          <w:t>QZ</w:t>
        </w:r>
        <w:r w:rsidRPr="00D51DD1">
          <w:rPr>
            <w:noProof w:val="0"/>
          </w:rPr>
          <w:t xml:space="preserve"> – D/2 + </w:t>
        </w:r>
      </w:ins>
      <w:ins w:id="487" w:author="Thorsten Hertel (KEYS)" w:date="2022-04-14T11:02:00Z">
        <w:r>
          <w:rPr>
            <w:noProof w:val="0"/>
          </w:rPr>
          <w:t>0.63</w:t>
        </w:r>
      </w:ins>
      <m:oMath>
        <m:rad>
          <m:radPr>
            <m:degHide m:val="1"/>
            <m:ctrlPr>
              <w:ins w:id="488" w:author="Thorsten Hertel (KEYS)" w:date="2022-04-14T11:02:00Z">
                <w:rPr>
                  <w:rFonts w:ascii="Cambria Math" w:hAnsi="Cambria Math"/>
                  <w:i/>
                  <w:noProof w:val="0"/>
                </w:rPr>
              </w:ins>
            </m:ctrlPr>
          </m:radPr>
          <m:deg/>
          <m:e>
            <m:f>
              <m:fPr>
                <m:ctrlPr>
                  <w:ins w:id="489" w:author="Thorsten Hertel (KEYS)" w:date="2022-04-14T11:02:00Z">
                    <w:rPr>
                      <w:rFonts w:ascii="Cambria Math" w:hAnsi="Cambria Math"/>
                      <w:i/>
                    </w:rPr>
                  </w:ins>
                </m:ctrlPr>
              </m:fPr>
              <m:num>
                <m:sSup>
                  <m:sSupPr>
                    <m:ctrlPr>
                      <w:ins w:id="490" w:author="Thorsten Hertel (KEYS)" w:date="2022-04-14T11:02:00Z">
                        <w:rPr>
                          <w:rFonts w:ascii="Cambria Math" w:hAnsi="Cambria Math"/>
                          <w:i/>
                        </w:rPr>
                      </w:ins>
                    </m:ctrlPr>
                  </m:sSupPr>
                  <m:e>
                    <m:r>
                      <w:ins w:id="491" w:author="Thorsten Hertel (KEYS)" w:date="2022-04-14T11:02:00Z">
                        <w:rPr>
                          <w:rFonts w:ascii="Cambria Math"/>
                        </w:rPr>
                        <m:t>D</m:t>
                      </w:ins>
                    </m:r>
                  </m:e>
                  <m:sup>
                    <m:r>
                      <w:ins w:id="492" w:author="Thorsten Hertel (KEYS)" w:date="2022-04-14T11:02:00Z">
                        <w:rPr>
                          <w:rFonts w:ascii="Cambria Math"/>
                        </w:rPr>
                        <m:t>3</m:t>
                      </w:ins>
                    </m:r>
                  </m:sup>
                </m:sSup>
              </m:num>
              <m:den>
                <m:r>
                  <w:ins w:id="493" w:author="Thorsten Hertel (KEYS)" w:date="2022-04-14T11:02:00Z">
                    <w:rPr>
                      <w:rFonts w:ascii="Cambria Math"/>
                    </w:rPr>
                    <m:t>λ</m:t>
                  </w:ins>
                </m:r>
              </m:den>
            </m:f>
          </m:e>
        </m:rad>
      </m:oMath>
    </w:p>
    <w:p w14:paraId="725F3FF2" w14:textId="6AD74A41" w:rsidR="00274C50" w:rsidRPr="00D92968" w:rsidRDefault="009025F4" w:rsidP="00274C50">
      <w:pPr>
        <w:rPr>
          <w:rFonts w:eastAsia="??"/>
        </w:rPr>
      </w:pPr>
      <w:ins w:id="494" w:author="Thorsten Hertel (KEYS)" w:date="2022-04-13T16:52:00Z">
        <w:r w:rsidRPr="00D51DD1">
          <w:t xml:space="preserve">The measurement distance for any </w:t>
        </w:r>
      </w:ins>
      <w:ins w:id="495" w:author="Thorsten Hertel (KEYS)" w:date="2022-04-14T11:03:00Z">
        <w:r w:rsidR="00D92968">
          <w:t>DNF</w:t>
        </w:r>
      </w:ins>
      <w:ins w:id="496" w:author="Thorsten Hertel (KEYS)" w:date="2022-04-13T16:52:00Z">
        <w:r w:rsidRPr="00D51DD1">
          <w:t xml:space="preserve"> system implementation shall ensure that the DUT is not measured in the reactive near-field region and is adequate to meet the quiet zone dimensions defined in B.2.5.2.</w:t>
        </w:r>
      </w:ins>
    </w:p>
    <w:p w14:paraId="586E71DB" w14:textId="6D479E11" w:rsidR="00274C50" w:rsidRPr="00274C50" w:rsidRDefault="00274C50" w:rsidP="009A6B84">
      <w:pPr>
        <w:overflowPunct/>
        <w:autoSpaceDE/>
        <w:autoSpaceDN/>
        <w:adjustRightInd/>
        <w:textAlignment w:val="auto"/>
        <w:rPr>
          <w:b/>
          <w:bCs/>
        </w:rPr>
      </w:pPr>
      <w:r w:rsidRPr="00274C50">
        <w:rPr>
          <w:rFonts w:eastAsia="??"/>
          <w:b/>
          <w:bCs/>
          <w:color w:val="FF0000"/>
          <w:sz w:val="32"/>
          <w:szCs w:val="32"/>
        </w:rPr>
        <w:t>&lt;&lt;&lt; END OF CHANGES &gt;&gt;&gt;</w:t>
      </w:r>
    </w:p>
    <w:sectPr w:rsidR="00274C50" w:rsidRPr="00274C50" w:rsidSect="00274C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817D" w14:textId="77777777" w:rsidR="00517D53" w:rsidRDefault="00517D53">
      <w:r>
        <w:separator/>
      </w:r>
    </w:p>
  </w:endnote>
  <w:endnote w:type="continuationSeparator" w:id="0">
    <w:p w14:paraId="1F429E3C" w14:textId="77777777" w:rsidR="00517D53" w:rsidRDefault="00517D53">
      <w:r>
        <w:continuationSeparator/>
      </w:r>
    </w:p>
  </w:endnote>
  <w:endnote w:type="continuationNotice" w:id="1">
    <w:p w14:paraId="1A0B4821" w14:textId="77777777" w:rsidR="00BC482C" w:rsidRDefault="00BC4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EF6E1" w14:textId="77777777" w:rsidR="00517D53" w:rsidRDefault="00517D53">
      <w:r>
        <w:separator/>
      </w:r>
    </w:p>
  </w:footnote>
  <w:footnote w:type="continuationSeparator" w:id="0">
    <w:p w14:paraId="0F605A50" w14:textId="77777777" w:rsidR="00517D53" w:rsidRDefault="00517D53">
      <w:r>
        <w:continuationSeparator/>
      </w:r>
    </w:p>
  </w:footnote>
  <w:footnote w:type="continuationNotice" w:id="1">
    <w:p w14:paraId="0A7D0CEB" w14:textId="77777777" w:rsidR="00BC482C" w:rsidRDefault="00BC4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F641" w14:textId="77777777" w:rsidR="006423DB" w:rsidRDefault="006423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C11427D"/>
    <w:multiLevelType w:val="hybridMultilevel"/>
    <w:tmpl w:val="48681BCE"/>
    <w:lvl w:ilvl="0" w:tplc="4D9A63D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1"/>
  </w:num>
  <w:num w:numId="4">
    <w:abstractNumId w:val="7"/>
  </w:num>
  <w:num w:numId="5">
    <w:abstractNumId w:val="26"/>
  </w:num>
  <w:num w:numId="6">
    <w:abstractNumId w:val="32"/>
  </w:num>
  <w:num w:numId="7">
    <w:abstractNumId w:val="3"/>
  </w:num>
  <w:num w:numId="8">
    <w:abstractNumId w:val="30"/>
  </w:num>
  <w:num w:numId="9">
    <w:abstractNumId w:val="15"/>
  </w:num>
  <w:num w:numId="10">
    <w:abstractNumId w:val="21"/>
  </w:num>
  <w:num w:numId="11">
    <w:abstractNumId w:val="25"/>
  </w:num>
  <w:num w:numId="12">
    <w:abstractNumId w:val="6"/>
  </w:num>
  <w:num w:numId="13">
    <w:abstractNumId w:val="19"/>
  </w:num>
  <w:num w:numId="14">
    <w:abstractNumId w:val="18"/>
  </w:num>
  <w:num w:numId="15">
    <w:abstractNumId w:val="24"/>
  </w:num>
  <w:num w:numId="16">
    <w:abstractNumId w:val="31"/>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7"/>
  </w:num>
  <w:num w:numId="19">
    <w:abstractNumId w:val="8"/>
  </w:num>
  <w:num w:numId="20">
    <w:abstractNumId w:val="33"/>
  </w:num>
  <w:num w:numId="21">
    <w:abstractNumId w:val="12"/>
  </w:num>
  <w:num w:numId="22">
    <w:abstractNumId w:val="14"/>
  </w:num>
  <w:num w:numId="23">
    <w:abstractNumId w:val="10"/>
  </w:num>
  <w:num w:numId="24">
    <w:abstractNumId w:val="23"/>
  </w:num>
  <w:num w:numId="25">
    <w:abstractNumId w:val="0"/>
  </w:num>
  <w:num w:numId="26">
    <w:abstractNumId w:val="9"/>
  </w:num>
  <w:num w:numId="27">
    <w:abstractNumId w:val="5"/>
  </w:num>
  <w:num w:numId="28">
    <w:abstractNumId w:val="20"/>
  </w:num>
  <w:num w:numId="29">
    <w:abstractNumId w:val="17"/>
  </w:num>
  <w:num w:numId="30">
    <w:abstractNumId w:val="13"/>
  </w:num>
  <w:num w:numId="31">
    <w:abstractNumId w:val="4"/>
  </w:num>
  <w:num w:numId="32">
    <w:abstractNumId w:val="29"/>
  </w:num>
  <w:num w:numId="33">
    <w:abstractNumId w:val="22"/>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62DE"/>
    <w:rsid w:val="0004646E"/>
    <w:rsid w:val="00047EF0"/>
    <w:rsid w:val="00050213"/>
    <w:rsid w:val="000508FD"/>
    <w:rsid w:val="00051834"/>
    <w:rsid w:val="00054A22"/>
    <w:rsid w:val="00054E74"/>
    <w:rsid w:val="00054EEB"/>
    <w:rsid w:val="00056CE0"/>
    <w:rsid w:val="00057889"/>
    <w:rsid w:val="00060FAF"/>
    <w:rsid w:val="00062CFE"/>
    <w:rsid w:val="0006488F"/>
    <w:rsid w:val="000655A6"/>
    <w:rsid w:val="00077584"/>
    <w:rsid w:val="0007775A"/>
    <w:rsid w:val="00077B80"/>
    <w:rsid w:val="00080512"/>
    <w:rsid w:val="00081B22"/>
    <w:rsid w:val="000841CD"/>
    <w:rsid w:val="00084213"/>
    <w:rsid w:val="0008437F"/>
    <w:rsid w:val="0008549C"/>
    <w:rsid w:val="0008558D"/>
    <w:rsid w:val="00086E41"/>
    <w:rsid w:val="00091758"/>
    <w:rsid w:val="00096EAB"/>
    <w:rsid w:val="000A277D"/>
    <w:rsid w:val="000A2C11"/>
    <w:rsid w:val="000A3109"/>
    <w:rsid w:val="000A3311"/>
    <w:rsid w:val="000A3F26"/>
    <w:rsid w:val="000A4D20"/>
    <w:rsid w:val="000A64DB"/>
    <w:rsid w:val="000A7899"/>
    <w:rsid w:val="000B07C9"/>
    <w:rsid w:val="000B0ADC"/>
    <w:rsid w:val="000B4B4E"/>
    <w:rsid w:val="000B51E8"/>
    <w:rsid w:val="000B5226"/>
    <w:rsid w:val="000B5523"/>
    <w:rsid w:val="000C1A5E"/>
    <w:rsid w:val="000C48B4"/>
    <w:rsid w:val="000C4DFC"/>
    <w:rsid w:val="000C74B4"/>
    <w:rsid w:val="000C7E11"/>
    <w:rsid w:val="000D2875"/>
    <w:rsid w:val="000D58AB"/>
    <w:rsid w:val="000D5B7D"/>
    <w:rsid w:val="000E0106"/>
    <w:rsid w:val="000E124D"/>
    <w:rsid w:val="000E13ED"/>
    <w:rsid w:val="000E1B23"/>
    <w:rsid w:val="000E2EDA"/>
    <w:rsid w:val="000E453C"/>
    <w:rsid w:val="000E71F4"/>
    <w:rsid w:val="000E75C3"/>
    <w:rsid w:val="000F0159"/>
    <w:rsid w:val="000F0DEE"/>
    <w:rsid w:val="000F1B35"/>
    <w:rsid w:val="000F21CD"/>
    <w:rsid w:val="000F270D"/>
    <w:rsid w:val="000F2E8E"/>
    <w:rsid w:val="000F3329"/>
    <w:rsid w:val="000F3CDC"/>
    <w:rsid w:val="000F4789"/>
    <w:rsid w:val="000F6B21"/>
    <w:rsid w:val="000F70FE"/>
    <w:rsid w:val="001003FD"/>
    <w:rsid w:val="0010059D"/>
    <w:rsid w:val="00101A6F"/>
    <w:rsid w:val="001028A6"/>
    <w:rsid w:val="00102AF5"/>
    <w:rsid w:val="00103606"/>
    <w:rsid w:val="00104D95"/>
    <w:rsid w:val="00106BB9"/>
    <w:rsid w:val="001073D9"/>
    <w:rsid w:val="001078CD"/>
    <w:rsid w:val="00110F89"/>
    <w:rsid w:val="00111070"/>
    <w:rsid w:val="001115FE"/>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35D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218"/>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0E46"/>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3E17"/>
    <w:rsid w:val="002443FB"/>
    <w:rsid w:val="002458ED"/>
    <w:rsid w:val="0024612D"/>
    <w:rsid w:val="002476FF"/>
    <w:rsid w:val="00247913"/>
    <w:rsid w:val="00247C3B"/>
    <w:rsid w:val="00251087"/>
    <w:rsid w:val="00252100"/>
    <w:rsid w:val="00256FBE"/>
    <w:rsid w:val="00260199"/>
    <w:rsid w:val="00262274"/>
    <w:rsid w:val="00262C19"/>
    <w:rsid w:val="00263F37"/>
    <w:rsid w:val="00265E20"/>
    <w:rsid w:val="00267125"/>
    <w:rsid w:val="00270062"/>
    <w:rsid w:val="00271146"/>
    <w:rsid w:val="00272165"/>
    <w:rsid w:val="00273090"/>
    <w:rsid w:val="00274C5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6FC1"/>
    <w:rsid w:val="00297B09"/>
    <w:rsid w:val="002A13DC"/>
    <w:rsid w:val="002A1B18"/>
    <w:rsid w:val="002A21F5"/>
    <w:rsid w:val="002A735E"/>
    <w:rsid w:val="002A754D"/>
    <w:rsid w:val="002B121B"/>
    <w:rsid w:val="002B32F2"/>
    <w:rsid w:val="002B50A5"/>
    <w:rsid w:val="002B7A65"/>
    <w:rsid w:val="002C0D92"/>
    <w:rsid w:val="002C47F6"/>
    <w:rsid w:val="002C4D40"/>
    <w:rsid w:val="002C64EA"/>
    <w:rsid w:val="002C7D5B"/>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588A"/>
    <w:rsid w:val="003072AE"/>
    <w:rsid w:val="003110D2"/>
    <w:rsid w:val="00314703"/>
    <w:rsid w:val="00315757"/>
    <w:rsid w:val="00315BF4"/>
    <w:rsid w:val="003165E0"/>
    <w:rsid w:val="003172DC"/>
    <w:rsid w:val="00317588"/>
    <w:rsid w:val="00320926"/>
    <w:rsid w:val="0032242D"/>
    <w:rsid w:val="0032337A"/>
    <w:rsid w:val="0032433A"/>
    <w:rsid w:val="0032510F"/>
    <w:rsid w:val="00325C99"/>
    <w:rsid w:val="003262D5"/>
    <w:rsid w:val="00326E98"/>
    <w:rsid w:val="0033236F"/>
    <w:rsid w:val="00332E98"/>
    <w:rsid w:val="003334BC"/>
    <w:rsid w:val="0033359D"/>
    <w:rsid w:val="0033391E"/>
    <w:rsid w:val="00333FE5"/>
    <w:rsid w:val="0033499A"/>
    <w:rsid w:val="00335473"/>
    <w:rsid w:val="00335A4C"/>
    <w:rsid w:val="00336E06"/>
    <w:rsid w:val="0033702C"/>
    <w:rsid w:val="00337997"/>
    <w:rsid w:val="003410F9"/>
    <w:rsid w:val="00342D0A"/>
    <w:rsid w:val="00342E6D"/>
    <w:rsid w:val="00344F27"/>
    <w:rsid w:val="003452A6"/>
    <w:rsid w:val="00345D5F"/>
    <w:rsid w:val="00346619"/>
    <w:rsid w:val="00346709"/>
    <w:rsid w:val="003467DC"/>
    <w:rsid w:val="00346D23"/>
    <w:rsid w:val="00347242"/>
    <w:rsid w:val="00347CE2"/>
    <w:rsid w:val="00350EE0"/>
    <w:rsid w:val="003518AD"/>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259"/>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3418"/>
    <w:rsid w:val="003C3971"/>
    <w:rsid w:val="003C477A"/>
    <w:rsid w:val="003C55B6"/>
    <w:rsid w:val="003C5CCE"/>
    <w:rsid w:val="003D1B2C"/>
    <w:rsid w:val="003D4735"/>
    <w:rsid w:val="003D4EDD"/>
    <w:rsid w:val="003D6CF8"/>
    <w:rsid w:val="003E07E7"/>
    <w:rsid w:val="003E1158"/>
    <w:rsid w:val="003E1F20"/>
    <w:rsid w:val="003E225E"/>
    <w:rsid w:val="003E22FB"/>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2EF"/>
    <w:rsid w:val="0040693C"/>
    <w:rsid w:val="00411088"/>
    <w:rsid w:val="0041125E"/>
    <w:rsid w:val="00414328"/>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35FD3"/>
    <w:rsid w:val="00436716"/>
    <w:rsid w:val="0044183C"/>
    <w:rsid w:val="00442835"/>
    <w:rsid w:val="00444D58"/>
    <w:rsid w:val="00445C0A"/>
    <w:rsid w:val="004463FE"/>
    <w:rsid w:val="0044679A"/>
    <w:rsid w:val="00447F31"/>
    <w:rsid w:val="00452506"/>
    <w:rsid w:val="00453501"/>
    <w:rsid w:val="0045445D"/>
    <w:rsid w:val="00454E7A"/>
    <w:rsid w:val="00454EA7"/>
    <w:rsid w:val="0045626C"/>
    <w:rsid w:val="00463A81"/>
    <w:rsid w:val="00463C2A"/>
    <w:rsid w:val="0046519A"/>
    <w:rsid w:val="00465888"/>
    <w:rsid w:val="00466311"/>
    <w:rsid w:val="00470993"/>
    <w:rsid w:val="00471A35"/>
    <w:rsid w:val="00471B1E"/>
    <w:rsid w:val="004728AB"/>
    <w:rsid w:val="00473740"/>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B74D6"/>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9"/>
    <w:rsid w:val="004E6EE2"/>
    <w:rsid w:val="004E74C5"/>
    <w:rsid w:val="004E7FE2"/>
    <w:rsid w:val="004F0306"/>
    <w:rsid w:val="004F0E78"/>
    <w:rsid w:val="004F2014"/>
    <w:rsid w:val="004F316E"/>
    <w:rsid w:val="004F5694"/>
    <w:rsid w:val="004F5B4A"/>
    <w:rsid w:val="00501C55"/>
    <w:rsid w:val="00502CB5"/>
    <w:rsid w:val="005036A5"/>
    <w:rsid w:val="00504FD7"/>
    <w:rsid w:val="00507BA2"/>
    <w:rsid w:val="005109E5"/>
    <w:rsid w:val="00512589"/>
    <w:rsid w:val="00512CB7"/>
    <w:rsid w:val="00513703"/>
    <w:rsid w:val="00513916"/>
    <w:rsid w:val="00514CF2"/>
    <w:rsid w:val="005153CD"/>
    <w:rsid w:val="0051560C"/>
    <w:rsid w:val="00517D53"/>
    <w:rsid w:val="00523F48"/>
    <w:rsid w:val="00523FFA"/>
    <w:rsid w:val="00527F61"/>
    <w:rsid w:val="0053022B"/>
    <w:rsid w:val="0053050E"/>
    <w:rsid w:val="00531D2D"/>
    <w:rsid w:val="0053523D"/>
    <w:rsid w:val="005368D5"/>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07F"/>
    <w:rsid w:val="005726DC"/>
    <w:rsid w:val="00574BA1"/>
    <w:rsid w:val="00574CF5"/>
    <w:rsid w:val="00576B68"/>
    <w:rsid w:val="0057796F"/>
    <w:rsid w:val="00582410"/>
    <w:rsid w:val="005829DB"/>
    <w:rsid w:val="00582F8F"/>
    <w:rsid w:val="0058326B"/>
    <w:rsid w:val="00585826"/>
    <w:rsid w:val="005863FA"/>
    <w:rsid w:val="0058779F"/>
    <w:rsid w:val="00587A85"/>
    <w:rsid w:val="00587A91"/>
    <w:rsid w:val="00590A48"/>
    <w:rsid w:val="005A065E"/>
    <w:rsid w:val="005A2789"/>
    <w:rsid w:val="005A484D"/>
    <w:rsid w:val="005A4E66"/>
    <w:rsid w:val="005B0017"/>
    <w:rsid w:val="005B367B"/>
    <w:rsid w:val="005B4E96"/>
    <w:rsid w:val="005B55A1"/>
    <w:rsid w:val="005B678F"/>
    <w:rsid w:val="005B683E"/>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E67EA"/>
    <w:rsid w:val="005E7844"/>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1360"/>
    <w:rsid w:val="00622DA4"/>
    <w:rsid w:val="006239CF"/>
    <w:rsid w:val="00624888"/>
    <w:rsid w:val="006257FD"/>
    <w:rsid w:val="00626EF0"/>
    <w:rsid w:val="00627D88"/>
    <w:rsid w:val="00630662"/>
    <w:rsid w:val="00630E42"/>
    <w:rsid w:val="00631136"/>
    <w:rsid w:val="00633AE8"/>
    <w:rsid w:val="00636203"/>
    <w:rsid w:val="006368F3"/>
    <w:rsid w:val="006422B3"/>
    <w:rsid w:val="006423DB"/>
    <w:rsid w:val="00643FE7"/>
    <w:rsid w:val="00644160"/>
    <w:rsid w:val="006463DB"/>
    <w:rsid w:val="00650508"/>
    <w:rsid w:val="00651A08"/>
    <w:rsid w:val="00653B16"/>
    <w:rsid w:val="0065400C"/>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335"/>
    <w:rsid w:val="006C4663"/>
    <w:rsid w:val="006C7208"/>
    <w:rsid w:val="006C7A32"/>
    <w:rsid w:val="006D013F"/>
    <w:rsid w:val="006D0577"/>
    <w:rsid w:val="006D18C7"/>
    <w:rsid w:val="006D1A79"/>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64F6"/>
    <w:rsid w:val="006F6DC0"/>
    <w:rsid w:val="006F7B68"/>
    <w:rsid w:val="006F7EAF"/>
    <w:rsid w:val="00701514"/>
    <w:rsid w:val="00702382"/>
    <w:rsid w:val="007046C9"/>
    <w:rsid w:val="0070510D"/>
    <w:rsid w:val="00705C7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375E"/>
    <w:rsid w:val="00734306"/>
    <w:rsid w:val="0073454F"/>
    <w:rsid w:val="00734A5B"/>
    <w:rsid w:val="007354EE"/>
    <w:rsid w:val="00735ECF"/>
    <w:rsid w:val="00737C60"/>
    <w:rsid w:val="007409EB"/>
    <w:rsid w:val="00740BBA"/>
    <w:rsid w:val="007421D4"/>
    <w:rsid w:val="00742ADB"/>
    <w:rsid w:val="00742E91"/>
    <w:rsid w:val="00743690"/>
    <w:rsid w:val="00744E76"/>
    <w:rsid w:val="00745BF9"/>
    <w:rsid w:val="007476BA"/>
    <w:rsid w:val="007501D9"/>
    <w:rsid w:val="0075155F"/>
    <w:rsid w:val="00752D1C"/>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4A41"/>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1B7A"/>
    <w:rsid w:val="007D208B"/>
    <w:rsid w:val="007D28A5"/>
    <w:rsid w:val="007D2CE8"/>
    <w:rsid w:val="007D3AE4"/>
    <w:rsid w:val="007D5BC2"/>
    <w:rsid w:val="007D713F"/>
    <w:rsid w:val="007D7344"/>
    <w:rsid w:val="007E14F6"/>
    <w:rsid w:val="007E1BCB"/>
    <w:rsid w:val="007E29CA"/>
    <w:rsid w:val="007E42AB"/>
    <w:rsid w:val="007E56C6"/>
    <w:rsid w:val="007E5B66"/>
    <w:rsid w:val="007E6557"/>
    <w:rsid w:val="007F071A"/>
    <w:rsid w:val="007F4E62"/>
    <w:rsid w:val="007F57CA"/>
    <w:rsid w:val="007F5B63"/>
    <w:rsid w:val="007F760C"/>
    <w:rsid w:val="007F7636"/>
    <w:rsid w:val="008028A4"/>
    <w:rsid w:val="00804E9C"/>
    <w:rsid w:val="008059CB"/>
    <w:rsid w:val="00806AA7"/>
    <w:rsid w:val="00807818"/>
    <w:rsid w:val="00810880"/>
    <w:rsid w:val="00810A78"/>
    <w:rsid w:val="008114E9"/>
    <w:rsid w:val="008134EB"/>
    <w:rsid w:val="008137B8"/>
    <w:rsid w:val="00814DC2"/>
    <w:rsid w:val="008150F1"/>
    <w:rsid w:val="008156DC"/>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56B6"/>
    <w:rsid w:val="008706CB"/>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97BD1"/>
    <w:rsid w:val="008A0938"/>
    <w:rsid w:val="008A10F9"/>
    <w:rsid w:val="008A3606"/>
    <w:rsid w:val="008A6E1D"/>
    <w:rsid w:val="008A784E"/>
    <w:rsid w:val="008B2B7E"/>
    <w:rsid w:val="008B308F"/>
    <w:rsid w:val="008B39F6"/>
    <w:rsid w:val="008B4297"/>
    <w:rsid w:val="008B46DA"/>
    <w:rsid w:val="008B5753"/>
    <w:rsid w:val="008B60E2"/>
    <w:rsid w:val="008B659E"/>
    <w:rsid w:val="008B6B1B"/>
    <w:rsid w:val="008C0239"/>
    <w:rsid w:val="008C3076"/>
    <w:rsid w:val="008C54DC"/>
    <w:rsid w:val="008C61EB"/>
    <w:rsid w:val="008C6522"/>
    <w:rsid w:val="008D0214"/>
    <w:rsid w:val="008D058A"/>
    <w:rsid w:val="008D29F2"/>
    <w:rsid w:val="008D37EB"/>
    <w:rsid w:val="008D509B"/>
    <w:rsid w:val="008D560B"/>
    <w:rsid w:val="008E05F5"/>
    <w:rsid w:val="008E1D51"/>
    <w:rsid w:val="008E2660"/>
    <w:rsid w:val="008E2F28"/>
    <w:rsid w:val="008E76DA"/>
    <w:rsid w:val="008F0F13"/>
    <w:rsid w:val="008F2CF2"/>
    <w:rsid w:val="008F5A94"/>
    <w:rsid w:val="00901693"/>
    <w:rsid w:val="009025F4"/>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771B"/>
    <w:rsid w:val="00932BF2"/>
    <w:rsid w:val="00933256"/>
    <w:rsid w:val="00934F8C"/>
    <w:rsid w:val="009357F1"/>
    <w:rsid w:val="0093592D"/>
    <w:rsid w:val="00942EC2"/>
    <w:rsid w:val="0094303B"/>
    <w:rsid w:val="0094601D"/>
    <w:rsid w:val="00946922"/>
    <w:rsid w:val="0094715A"/>
    <w:rsid w:val="00953BA2"/>
    <w:rsid w:val="00957134"/>
    <w:rsid w:val="00957617"/>
    <w:rsid w:val="00961304"/>
    <w:rsid w:val="009614B5"/>
    <w:rsid w:val="009618B2"/>
    <w:rsid w:val="009621CD"/>
    <w:rsid w:val="009625AA"/>
    <w:rsid w:val="00964CC8"/>
    <w:rsid w:val="00965273"/>
    <w:rsid w:val="009667EB"/>
    <w:rsid w:val="00971B95"/>
    <w:rsid w:val="00972027"/>
    <w:rsid w:val="00972C2F"/>
    <w:rsid w:val="00973C4C"/>
    <w:rsid w:val="009744EC"/>
    <w:rsid w:val="0097595E"/>
    <w:rsid w:val="009760D4"/>
    <w:rsid w:val="00980396"/>
    <w:rsid w:val="00980499"/>
    <w:rsid w:val="009806AE"/>
    <w:rsid w:val="00980D87"/>
    <w:rsid w:val="00980E56"/>
    <w:rsid w:val="00982186"/>
    <w:rsid w:val="009832F6"/>
    <w:rsid w:val="009833FB"/>
    <w:rsid w:val="009907F3"/>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0C4F"/>
    <w:rsid w:val="009C35AD"/>
    <w:rsid w:val="009C46DF"/>
    <w:rsid w:val="009C5842"/>
    <w:rsid w:val="009C7319"/>
    <w:rsid w:val="009C7BDA"/>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04C"/>
    <w:rsid w:val="009F24D3"/>
    <w:rsid w:val="009F37B7"/>
    <w:rsid w:val="009F3945"/>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3AE7"/>
    <w:rsid w:val="00A34333"/>
    <w:rsid w:val="00A356DF"/>
    <w:rsid w:val="00A35C04"/>
    <w:rsid w:val="00A36DBC"/>
    <w:rsid w:val="00A409EF"/>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191"/>
    <w:rsid w:val="00A75FC9"/>
    <w:rsid w:val="00A760AB"/>
    <w:rsid w:val="00A80C94"/>
    <w:rsid w:val="00A81025"/>
    <w:rsid w:val="00A81873"/>
    <w:rsid w:val="00A82346"/>
    <w:rsid w:val="00A84B0A"/>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B74F0"/>
    <w:rsid w:val="00AC0D02"/>
    <w:rsid w:val="00AC1043"/>
    <w:rsid w:val="00AC2A75"/>
    <w:rsid w:val="00AC42B5"/>
    <w:rsid w:val="00AC4671"/>
    <w:rsid w:val="00AC529E"/>
    <w:rsid w:val="00AD09D1"/>
    <w:rsid w:val="00AD241A"/>
    <w:rsid w:val="00AD4820"/>
    <w:rsid w:val="00AD747B"/>
    <w:rsid w:val="00AD7ACE"/>
    <w:rsid w:val="00AE0639"/>
    <w:rsid w:val="00AE091A"/>
    <w:rsid w:val="00AE19CC"/>
    <w:rsid w:val="00AE582C"/>
    <w:rsid w:val="00AE7248"/>
    <w:rsid w:val="00AF0E9D"/>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61A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267"/>
    <w:rsid w:val="00B51FB1"/>
    <w:rsid w:val="00B523E2"/>
    <w:rsid w:val="00B52833"/>
    <w:rsid w:val="00B52D11"/>
    <w:rsid w:val="00B53102"/>
    <w:rsid w:val="00B53C41"/>
    <w:rsid w:val="00B54983"/>
    <w:rsid w:val="00B54ACA"/>
    <w:rsid w:val="00B54BB7"/>
    <w:rsid w:val="00B622FA"/>
    <w:rsid w:val="00B62B7C"/>
    <w:rsid w:val="00B63AF3"/>
    <w:rsid w:val="00B64160"/>
    <w:rsid w:val="00B654D3"/>
    <w:rsid w:val="00B6715F"/>
    <w:rsid w:val="00B70D7E"/>
    <w:rsid w:val="00B778D0"/>
    <w:rsid w:val="00B80E7B"/>
    <w:rsid w:val="00B81316"/>
    <w:rsid w:val="00B847E2"/>
    <w:rsid w:val="00B8480C"/>
    <w:rsid w:val="00B918CF"/>
    <w:rsid w:val="00B920EC"/>
    <w:rsid w:val="00B92421"/>
    <w:rsid w:val="00B926FF"/>
    <w:rsid w:val="00B933BC"/>
    <w:rsid w:val="00B93C7E"/>
    <w:rsid w:val="00B94D1E"/>
    <w:rsid w:val="00B9595F"/>
    <w:rsid w:val="00B95EA9"/>
    <w:rsid w:val="00B95EBA"/>
    <w:rsid w:val="00B97A32"/>
    <w:rsid w:val="00BA0349"/>
    <w:rsid w:val="00BA099E"/>
    <w:rsid w:val="00BA1242"/>
    <w:rsid w:val="00BA14B4"/>
    <w:rsid w:val="00BA1AD1"/>
    <w:rsid w:val="00BA6F2A"/>
    <w:rsid w:val="00BA71D9"/>
    <w:rsid w:val="00BB1E16"/>
    <w:rsid w:val="00BB1E51"/>
    <w:rsid w:val="00BB2159"/>
    <w:rsid w:val="00BB268B"/>
    <w:rsid w:val="00BB4BB0"/>
    <w:rsid w:val="00BB705B"/>
    <w:rsid w:val="00BC0DB4"/>
    <w:rsid w:val="00BC0F7D"/>
    <w:rsid w:val="00BC19D3"/>
    <w:rsid w:val="00BC2E72"/>
    <w:rsid w:val="00BC352F"/>
    <w:rsid w:val="00BC3782"/>
    <w:rsid w:val="00BC43E8"/>
    <w:rsid w:val="00BC482C"/>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BF79A4"/>
    <w:rsid w:val="00C01247"/>
    <w:rsid w:val="00C0415C"/>
    <w:rsid w:val="00C0474D"/>
    <w:rsid w:val="00C04D35"/>
    <w:rsid w:val="00C068D4"/>
    <w:rsid w:val="00C06935"/>
    <w:rsid w:val="00C0701A"/>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95E"/>
    <w:rsid w:val="00C4072D"/>
    <w:rsid w:val="00C408C0"/>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1EF8"/>
    <w:rsid w:val="00C821C2"/>
    <w:rsid w:val="00C845F5"/>
    <w:rsid w:val="00C84B4A"/>
    <w:rsid w:val="00C85B48"/>
    <w:rsid w:val="00C85B80"/>
    <w:rsid w:val="00C90FF9"/>
    <w:rsid w:val="00C91851"/>
    <w:rsid w:val="00C9208C"/>
    <w:rsid w:val="00C92F45"/>
    <w:rsid w:val="00C93F40"/>
    <w:rsid w:val="00C94259"/>
    <w:rsid w:val="00C97035"/>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55E5"/>
    <w:rsid w:val="00D0597A"/>
    <w:rsid w:val="00D06845"/>
    <w:rsid w:val="00D06923"/>
    <w:rsid w:val="00D074A2"/>
    <w:rsid w:val="00D076D3"/>
    <w:rsid w:val="00D07910"/>
    <w:rsid w:val="00D10E0B"/>
    <w:rsid w:val="00D12DFE"/>
    <w:rsid w:val="00D13CD8"/>
    <w:rsid w:val="00D13E74"/>
    <w:rsid w:val="00D148F9"/>
    <w:rsid w:val="00D14F84"/>
    <w:rsid w:val="00D169D4"/>
    <w:rsid w:val="00D178FC"/>
    <w:rsid w:val="00D22B5F"/>
    <w:rsid w:val="00D23CDD"/>
    <w:rsid w:val="00D26E32"/>
    <w:rsid w:val="00D26E8E"/>
    <w:rsid w:val="00D27025"/>
    <w:rsid w:val="00D3034D"/>
    <w:rsid w:val="00D30F28"/>
    <w:rsid w:val="00D3259E"/>
    <w:rsid w:val="00D341B2"/>
    <w:rsid w:val="00D35521"/>
    <w:rsid w:val="00D4203C"/>
    <w:rsid w:val="00D459ED"/>
    <w:rsid w:val="00D45A82"/>
    <w:rsid w:val="00D46660"/>
    <w:rsid w:val="00D50394"/>
    <w:rsid w:val="00D50578"/>
    <w:rsid w:val="00D5124F"/>
    <w:rsid w:val="00D51DD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3401"/>
    <w:rsid w:val="00D849EE"/>
    <w:rsid w:val="00D85B5B"/>
    <w:rsid w:val="00D8673C"/>
    <w:rsid w:val="00D876A8"/>
    <w:rsid w:val="00D87E00"/>
    <w:rsid w:val="00D910F8"/>
    <w:rsid w:val="00D9134D"/>
    <w:rsid w:val="00D92968"/>
    <w:rsid w:val="00D92BBD"/>
    <w:rsid w:val="00D933E6"/>
    <w:rsid w:val="00D94549"/>
    <w:rsid w:val="00D9791B"/>
    <w:rsid w:val="00DA010A"/>
    <w:rsid w:val="00DA0CF3"/>
    <w:rsid w:val="00DA18B6"/>
    <w:rsid w:val="00DA1E7C"/>
    <w:rsid w:val="00DA22D0"/>
    <w:rsid w:val="00DA240E"/>
    <w:rsid w:val="00DA2536"/>
    <w:rsid w:val="00DA370A"/>
    <w:rsid w:val="00DA3DDF"/>
    <w:rsid w:val="00DA5E04"/>
    <w:rsid w:val="00DA7A03"/>
    <w:rsid w:val="00DB064A"/>
    <w:rsid w:val="00DB1818"/>
    <w:rsid w:val="00DB2FC7"/>
    <w:rsid w:val="00DB30FA"/>
    <w:rsid w:val="00DC0381"/>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1E28"/>
    <w:rsid w:val="00E63E3A"/>
    <w:rsid w:val="00E6416E"/>
    <w:rsid w:val="00E671EC"/>
    <w:rsid w:val="00E722E7"/>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1FA2"/>
    <w:rsid w:val="00EE3507"/>
    <w:rsid w:val="00EF0733"/>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170"/>
    <w:rsid w:val="00F22EC7"/>
    <w:rsid w:val="00F23E7D"/>
    <w:rsid w:val="00F253F0"/>
    <w:rsid w:val="00F26D31"/>
    <w:rsid w:val="00F27888"/>
    <w:rsid w:val="00F313E8"/>
    <w:rsid w:val="00F31E19"/>
    <w:rsid w:val="00F32944"/>
    <w:rsid w:val="00F32BB8"/>
    <w:rsid w:val="00F32FF0"/>
    <w:rsid w:val="00F33BEB"/>
    <w:rsid w:val="00F346DF"/>
    <w:rsid w:val="00F349D7"/>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82"/>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1A"/>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6CFF"/>
    <w:rsid w:val="00FC7074"/>
    <w:rsid w:val="00FC7A89"/>
    <w:rsid w:val="00FD0D09"/>
    <w:rsid w:val="00FD3A23"/>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17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B1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1E4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E4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B1E45"/>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3B1E45"/>
    <w:pPr>
      <w:ind w:left="1701" w:hanging="1701"/>
      <w:outlineLvl w:val="4"/>
    </w:pPr>
    <w:rPr>
      <w:sz w:val="22"/>
    </w:rPr>
  </w:style>
  <w:style w:type="paragraph" w:styleId="Heading6">
    <w:name w:val="heading 6"/>
    <w:basedOn w:val="H6"/>
    <w:next w:val="Normal"/>
    <w:link w:val="Heading6Char"/>
    <w:qFormat/>
    <w:rsid w:val="003B1E45"/>
    <w:pPr>
      <w:outlineLvl w:val="5"/>
    </w:pPr>
  </w:style>
  <w:style w:type="paragraph" w:styleId="Heading7">
    <w:name w:val="heading 7"/>
    <w:basedOn w:val="H6"/>
    <w:next w:val="Normal"/>
    <w:link w:val="Heading7Char"/>
    <w:qFormat/>
    <w:rsid w:val="003B1E45"/>
    <w:pPr>
      <w:outlineLvl w:val="6"/>
    </w:pPr>
  </w:style>
  <w:style w:type="paragraph" w:styleId="Heading8">
    <w:name w:val="heading 8"/>
    <w:basedOn w:val="Heading1"/>
    <w:next w:val="Normal"/>
    <w:link w:val="Heading8Char"/>
    <w:uiPriority w:val="99"/>
    <w:qFormat/>
    <w:rsid w:val="003B1E45"/>
    <w:pPr>
      <w:ind w:left="0" w:firstLine="0"/>
      <w:outlineLvl w:val="7"/>
    </w:pPr>
  </w:style>
  <w:style w:type="paragraph" w:styleId="Heading9">
    <w:name w:val="heading 9"/>
    <w:basedOn w:val="Heading8"/>
    <w:next w:val="Normal"/>
    <w:link w:val="Heading9Char"/>
    <w:qFormat/>
    <w:rsid w:val="003B1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3B1E45"/>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uiPriority w:val="99"/>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3B1E45"/>
    <w:pPr>
      <w:spacing w:before="180"/>
      <w:ind w:left="2693" w:hanging="2693"/>
    </w:pPr>
    <w:rPr>
      <w:b/>
    </w:rPr>
  </w:style>
  <w:style w:type="paragraph" w:styleId="TOC1">
    <w:name w:val="toc 1"/>
    <w:semiHidden/>
    <w:rsid w:val="003B1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B1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B1E45"/>
    <w:pPr>
      <w:ind w:left="1701" w:hanging="1701"/>
    </w:pPr>
  </w:style>
  <w:style w:type="paragraph" w:styleId="TOC4">
    <w:name w:val="toc 4"/>
    <w:basedOn w:val="TOC3"/>
    <w:semiHidden/>
    <w:rsid w:val="003B1E45"/>
    <w:pPr>
      <w:ind w:left="1418" w:hanging="1418"/>
    </w:pPr>
  </w:style>
  <w:style w:type="paragraph" w:styleId="TOC3">
    <w:name w:val="toc 3"/>
    <w:basedOn w:val="TOC2"/>
    <w:semiHidden/>
    <w:rsid w:val="003B1E45"/>
    <w:pPr>
      <w:ind w:left="1134" w:hanging="1134"/>
    </w:pPr>
  </w:style>
  <w:style w:type="paragraph" w:styleId="TOC2">
    <w:name w:val="toc 2"/>
    <w:basedOn w:val="TOC1"/>
    <w:semiHidden/>
    <w:rsid w:val="003B1E45"/>
    <w:pPr>
      <w:keepNext w:val="0"/>
      <w:spacing w:before="0"/>
      <w:ind w:left="851" w:hanging="851"/>
    </w:pPr>
    <w:rPr>
      <w:sz w:val="20"/>
    </w:rPr>
  </w:style>
  <w:style w:type="paragraph" w:styleId="Index2">
    <w:name w:val="index 2"/>
    <w:basedOn w:val="Index1"/>
    <w:semiHidden/>
    <w:rsid w:val="003B1E45"/>
    <w:pPr>
      <w:ind w:left="284"/>
    </w:pPr>
  </w:style>
  <w:style w:type="paragraph" w:styleId="Index1">
    <w:name w:val="index 1"/>
    <w:basedOn w:val="Normal"/>
    <w:semiHidden/>
    <w:rsid w:val="003B1E45"/>
    <w:pPr>
      <w:keepLines/>
      <w:spacing w:after="0"/>
    </w:pPr>
  </w:style>
  <w:style w:type="paragraph" w:customStyle="1" w:styleId="ZH">
    <w:name w:val="ZH"/>
    <w:rsid w:val="003B1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B1E45"/>
    <w:pPr>
      <w:outlineLvl w:val="9"/>
    </w:pPr>
  </w:style>
  <w:style w:type="paragraph" w:styleId="ListNumber2">
    <w:name w:val="List Number 2"/>
    <w:basedOn w:val="ListNumber"/>
    <w:rsid w:val="003B1E45"/>
    <w:pPr>
      <w:ind w:left="851"/>
    </w:pPr>
  </w:style>
  <w:style w:type="paragraph" w:styleId="Header">
    <w:name w:val="header"/>
    <w:link w:val="HeaderChar"/>
    <w:rsid w:val="003B1E4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3B1E45"/>
    <w:rPr>
      <w:b/>
      <w:position w:val="6"/>
      <w:sz w:val="16"/>
    </w:rPr>
  </w:style>
  <w:style w:type="paragraph" w:styleId="FootnoteText">
    <w:name w:val="footnote text"/>
    <w:basedOn w:val="Normal"/>
    <w:link w:val="FootnoteTextChar"/>
    <w:semiHidden/>
    <w:rsid w:val="003B1E45"/>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3B1E45"/>
    <w:rPr>
      <w:b/>
    </w:rPr>
  </w:style>
  <w:style w:type="paragraph" w:customStyle="1" w:styleId="TAC">
    <w:name w:val="TAC"/>
    <w:basedOn w:val="TAL"/>
    <w:rsid w:val="003B1E45"/>
    <w:pPr>
      <w:jc w:val="center"/>
    </w:pPr>
  </w:style>
  <w:style w:type="paragraph" w:customStyle="1" w:styleId="TF">
    <w:name w:val="TF"/>
    <w:aliases w:val="left"/>
    <w:basedOn w:val="TH"/>
    <w:link w:val="TFChar"/>
    <w:rsid w:val="003B1E45"/>
    <w:pPr>
      <w:keepNext w:val="0"/>
      <w:spacing w:before="0" w:after="240"/>
    </w:pPr>
  </w:style>
  <w:style w:type="paragraph" w:customStyle="1" w:styleId="NO">
    <w:name w:val="NO"/>
    <w:basedOn w:val="Normal"/>
    <w:rsid w:val="003B1E45"/>
    <w:pPr>
      <w:keepLines/>
      <w:ind w:left="1135" w:hanging="851"/>
    </w:pPr>
  </w:style>
  <w:style w:type="paragraph" w:styleId="TOC9">
    <w:name w:val="toc 9"/>
    <w:basedOn w:val="TOC8"/>
    <w:semiHidden/>
    <w:rsid w:val="003B1E45"/>
    <w:pPr>
      <w:ind w:left="1418" w:hanging="1418"/>
    </w:pPr>
  </w:style>
  <w:style w:type="paragraph" w:customStyle="1" w:styleId="EX">
    <w:name w:val="EX"/>
    <w:basedOn w:val="Normal"/>
    <w:rsid w:val="003B1E45"/>
    <w:pPr>
      <w:keepLines/>
      <w:ind w:left="1702" w:hanging="1418"/>
    </w:pPr>
  </w:style>
  <w:style w:type="paragraph" w:customStyle="1" w:styleId="FP">
    <w:name w:val="FP"/>
    <w:basedOn w:val="Normal"/>
    <w:rsid w:val="003B1E45"/>
    <w:pPr>
      <w:spacing w:after="0"/>
    </w:pPr>
  </w:style>
  <w:style w:type="paragraph" w:customStyle="1" w:styleId="LD">
    <w:name w:val="LD"/>
    <w:rsid w:val="003B1E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B1E45"/>
    <w:pPr>
      <w:spacing w:after="0"/>
    </w:pPr>
  </w:style>
  <w:style w:type="paragraph" w:customStyle="1" w:styleId="EW">
    <w:name w:val="EW"/>
    <w:basedOn w:val="EX"/>
    <w:rsid w:val="003B1E45"/>
    <w:pPr>
      <w:spacing w:after="0"/>
    </w:pPr>
  </w:style>
  <w:style w:type="paragraph" w:styleId="TOC6">
    <w:name w:val="toc 6"/>
    <w:basedOn w:val="TOC5"/>
    <w:next w:val="Normal"/>
    <w:semiHidden/>
    <w:rsid w:val="003B1E45"/>
    <w:pPr>
      <w:ind w:left="1985" w:hanging="1985"/>
    </w:pPr>
  </w:style>
  <w:style w:type="paragraph" w:styleId="TOC7">
    <w:name w:val="toc 7"/>
    <w:basedOn w:val="TOC6"/>
    <w:next w:val="Normal"/>
    <w:semiHidden/>
    <w:rsid w:val="003B1E45"/>
    <w:pPr>
      <w:ind w:left="2268" w:hanging="2268"/>
    </w:pPr>
  </w:style>
  <w:style w:type="paragraph" w:styleId="ListBullet2">
    <w:name w:val="List Bullet 2"/>
    <w:basedOn w:val="ListBullet"/>
    <w:rsid w:val="003B1E45"/>
    <w:pPr>
      <w:ind w:left="851"/>
    </w:pPr>
  </w:style>
  <w:style w:type="paragraph" w:styleId="ListBullet3">
    <w:name w:val="List Bullet 3"/>
    <w:basedOn w:val="ListBullet2"/>
    <w:rsid w:val="003B1E45"/>
    <w:pPr>
      <w:ind w:left="1135"/>
    </w:pPr>
  </w:style>
  <w:style w:type="paragraph" w:styleId="ListNumber">
    <w:name w:val="List Number"/>
    <w:basedOn w:val="List"/>
    <w:rsid w:val="003B1E45"/>
  </w:style>
  <w:style w:type="paragraph" w:customStyle="1" w:styleId="EQ">
    <w:name w:val="EQ"/>
    <w:basedOn w:val="Normal"/>
    <w:next w:val="Normal"/>
    <w:link w:val="EQChar"/>
    <w:rsid w:val="003B1E45"/>
    <w:pPr>
      <w:keepLines/>
      <w:tabs>
        <w:tab w:val="center" w:pos="4536"/>
        <w:tab w:val="right" w:pos="9072"/>
      </w:tabs>
    </w:pPr>
    <w:rPr>
      <w:noProof/>
    </w:rPr>
  </w:style>
  <w:style w:type="paragraph" w:customStyle="1" w:styleId="TH">
    <w:name w:val="TH"/>
    <w:basedOn w:val="Normal"/>
    <w:link w:val="THChar"/>
    <w:qFormat/>
    <w:rsid w:val="003B1E45"/>
    <w:pPr>
      <w:keepNext/>
      <w:keepLines/>
      <w:spacing w:before="60"/>
      <w:jc w:val="center"/>
    </w:pPr>
    <w:rPr>
      <w:rFonts w:ascii="Arial" w:hAnsi="Arial"/>
      <w:b/>
    </w:rPr>
  </w:style>
  <w:style w:type="paragraph" w:customStyle="1" w:styleId="NF">
    <w:name w:val="NF"/>
    <w:basedOn w:val="NO"/>
    <w:rsid w:val="003B1E45"/>
    <w:pPr>
      <w:keepNext/>
      <w:spacing w:after="0"/>
    </w:pPr>
    <w:rPr>
      <w:rFonts w:ascii="Arial" w:hAnsi="Arial"/>
      <w:sz w:val="18"/>
    </w:rPr>
  </w:style>
  <w:style w:type="paragraph" w:customStyle="1" w:styleId="PL">
    <w:name w:val="PL"/>
    <w:rsid w:val="003B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1E45"/>
    <w:pPr>
      <w:jc w:val="right"/>
    </w:pPr>
  </w:style>
  <w:style w:type="paragraph" w:customStyle="1" w:styleId="H6">
    <w:name w:val="H6"/>
    <w:basedOn w:val="Heading5"/>
    <w:next w:val="Normal"/>
    <w:rsid w:val="003B1E45"/>
    <w:pPr>
      <w:ind w:left="1985" w:hanging="1985"/>
      <w:outlineLvl w:val="9"/>
    </w:pPr>
    <w:rPr>
      <w:sz w:val="20"/>
    </w:rPr>
  </w:style>
  <w:style w:type="paragraph" w:customStyle="1" w:styleId="TAN">
    <w:name w:val="TAN"/>
    <w:basedOn w:val="TAL"/>
    <w:rsid w:val="003B1E45"/>
    <w:pPr>
      <w:ind w:left="851" w:hanging="851"/>
    </w:pPr>
  </w:style>
  <w:style w:type="paragraph" w:customStyle="1" w:styleId="TAL">
    <w:name w:val="TAL"/>
    <w:basedOn w:val="Normal"/>
    <w:link w:val="TALCar"/>
    <w:rsid w:val="003B1E45"/>
    <w:pPr>
      <w:keepNext/>
      <w:keepLines/>
      <w:spacing w:after="0"/>
    </w:pPr>
    <w:rPr>
      <w:rFonts w:ascii="Arial" w:hAnsi="Arial"/>
      <w:sz w:val="18"/>
    </w:rPr>
  </w:style>
  <w:style w:type="paragraph" w:customStyle="1" w:styleId="ZA">
    <w:name w:val="ZA"/>
    <w:rsid w:val="003B1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1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B1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B1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B1E45"/>
    <w:pPr>
      <w:framePr w:wrap="notBeside" w:y="16161"/>
    </w:pPr>
  </w:style>
  <w:style w:type="character" w:customStyle="1" w:styleId="ZGSM">
    <w:name w:val="ZGSM"/>
    <w:rsid w:val="003B1E45"/>
  </w:style>
  <w:style w:type="paragraph" w:styleId="List2">
    <w:name w:val="List 2"/>
    <w:basedOn w:val="List"/>
    <w:rsid w:val="003B1E45"/>
    <w:pPr>
      <w:ind w:left="851"/>
    </w:pPr>
  </w:style>
  <w:style w:type="paragraph" w:customStyle="1" w:styleId="ZG">
    <w:name w:val="ZG"/>
    <w:rsid w:val="003B1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B1E45"/>
    <w:pPr>
      <w:ind w:left="1135"/>
    </w:pPr>
  </w:style>
  <w:style w:type="paragraph" w:styleId="List4">
    <w:name w:val="List 4"/>
    <w:basedOn w:val="List3"/>
    <w:rsid w:val="003B1E45"/>
    <w:pPr>
      <w:ind w:left="1418"/>
    </w:pPr>
  </w:style>
  <w:style w:type="paragraph" w:styleId="List5">
    <w:name w:val="List 5"/>
    <w:basedOn w:val="List4"/>
    <w:rsid w:val="003B1E45"/>
    <w:pPr>
      <w:ind w:left="1702"/>
    </w:pPr>
  </w:style>
  <w:style w:type="paragraph" w:customStyle="1" w:styleId="EditorsNote">
    <w:name w:val="Editor's Note"/>
    <w:aliases w:val="EN,Editor's Noteormal"/>
    <w:basedOn w:val="NO"/>
    <w:link w:val="EditorsNoteChar"/>
    <w:rsid w:val="003B1E45"/>
    <w:rPr>
      <w:color w:val="FF0000"/>
    </w:rPr>
  </w:style>
  <w:style w:type="paragraph" w:styleId="List">
    <w:name w:val="List"/>
    <w:basedOn w:val="Normal"/>
    <w:rsid w:val="003B1E45"/>
    <w:pPr>
      <w:ind w:left="568" w:hanging="284"/>
    </w:pPr>
  </w:style>
  <w:style w:type="paragraph" w:styleId="ListBullet">
    <w:name w:val="List Bullet"/>
    <w:basedOn w:val="List"/>
    <w:rsid w:val="003B1E45"/>
  </w:style>
  <w:style w:type="paragraph" w:styleId="ListBullet4">
    <w:name w:val="List Bullet 4"/>
    <w:basedOn w:val="ListBullet3"/>
    <w:rsid w:val="003B1E45"/>
    <w:pPr>
      <w:ind w:left="1418"/>
    </w:pPr>
  </w:style>
  <w:style w:type="paragraph" w:styleId="ListBullet5">
    <w:name w:val="List Bullet 5"/>
    <w:basedOn w:val="ListBullet4"/>
    <w:rsid w:val="003B1E45"/>
    <w:pPr>
      <w:ind w:left="1702"/>
    </w:pPr>
  </w:style>
  <w:style w:type="paragraph" w:customStyle="1" w:styleId="B2">
    <w:name w:val="B2"/>
    <w:basedOn w:val="List2"/>
    <w:link w:val="B2Char1"/>
    <w:rsid w:val="003B1E45"/>
  </w:style>
  <w:style w:type="paragraph" w:customStyle="1" w:styleId="B3">
    <w:name w:val="B3"/>
    <w:basedOn w:val="List3"/>
    <w:rsid w:val="003B1E45"/>
  </w:style>
  <w:style w:type="paragraph" w:customStyle="1" w:styleId="B4">
    <w:name w:val="B4"/>
    <w:basedOn w:val="List4"/>
    <w:rsid w:val="003B1E45"/>
  </w:style>
  <w:style w:type="paragraph" w:customStyle="1" w:styleId="B5">
    <w:name w:val="B5"/>
    <w:basedOn w:val="List5"/>
    <w:rsid w:val="003B1E45"/>
  </w:style>
  <w:style w:type="paragraph" w:styleId="Footer">
    <w:name w:val="footer"/>
    <w:basedOn w:val="Header"/>
    <w:link w:val="FooterChar"/>
    <w:rsid w:val="003B1E45"/>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3B1E45"/>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2">
    <w:name w:val="SGS2"/>
  </w:style>
  <w:style w:type="numbering" w:customStyle="1" w:styleId="Style12">
    <w:name w:val="Style12"/>
  </w:style>
  <w:style w:type="numbering" w:customStyle="1" w:styleId="SGS11">
    <w:name w:val="SGS11"/>
  </w:style>
  <w:style w:type="numbering" w:customStyle="1" w:styleId="SGS1">
    <w:name w:val="SGS1"/>
    <w:pPr>
      <w:numPr>
        <w:numId w:val="20"/>
      </w:numPr>
    </w:pPr>
  </w:style>
  <w:style w:type="numbering" w:customStyle="1" w:styleId="SGS">
    <w:name w:val="SGS"/>
  </w:style>
  <w:style w:type="numbering" w:customStyle="1" w:styleId="Style1">
    <w:name w:val="Style1"/>
  </w:style>
  <w:style w:type="numbering" w:customStyle="1" w:styleId="Style11">
    <w:name w:val="Style11"/>
    <w:pPr>
      <w:numPr>
        <w:numId w:val="19"/>
      </w:numPr>
    </w:pPr>
  </w:style>
  <w:style w:type="numbering" w:customStyle="1" w:styleId="Style111">
    <w:name w:val="Style111"/>
  </w:style>
  <w:style w:type="numbering" w:customStyle="1" w:styleId="Style121">
    <w:name w:val="Style121"/>
    <w:pPr>
      <w:numPr>
        <w:numId w:val="14"/>
      </w:numPr>
    </w:pPr>
  </w:style>
  <w:style w:type="numbering" w:customStyle="1" w:styleId="Style13">
    <w:name w:val="Style13"/>
    <w:pPr>
      <w:numPr>
        <w:numId w:val="13"/>
      </w:numPr>
    </w:pPr>
  </w:style>
  <w:style w:type="numbering" w:customStyle="1" w:styleId="SGS21">
    <w:name w:val="SGS21"/>
    <w:pPr>
      <w:numPr>
        <w:numId w:val="15"/>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Separation">
    <w:name w:val="Separation"/>
    <w:basedOn w:val="Heading1"/>
    <w:next w:val="Normal"/>
    <w:rsid w:val="00274C50"/>
    <w:pPr>
      <w:pBdr>
        <w:top w:val="none" w:sz="0" w:space="0" w:color="auto"/>
      </w:pBdr>
      <w:overflowPunct/>
      <w:autoSpaceDE/>
      <w:autoSpaceDN/>
      <w:adjustRightInd/>
      <w:textAlignment w:val="auto"/>
    </w:pPr>
    <w:rPr>
      <w:b/>
      <w:color w:val="0000FF"/>
      <w:lang w:eastAsia="en-US"/>
    </w:rPr>
  </w:style>
  <w:style w:type="character" w:customStyle="1" w:styleId="EQChar">
    <w:name w:val="EQ Char"/>
    <w:link w:val="EQ"/>
    <w:qFormat/>
    <w:locked/>
    <w:rsid w:val="00274C50"/>
    <w:rPr>
      <w:rFonts w:ascii="Times New Roman" w:eastAsia="Times New Roman" w:hAnsi="Times New Roman"/>
      <w:noProof/>
    </w:rPr>
  </w:style>
  <w:style w:type="character" w:customStyle="1" w:styleId="EditorsNoteChar">
    <w:name w:val="Editor's Note Char"/>
    <w:link w:val="EditorsNote"/>
    <w:qFormat/>
    <w:locked/>
    <w:rsid w:val="00274C50"/>
    <w:rPr>
      <w:rFonts w:ascii="Times New Roman" w:eastAsia="Times New Roman" w:hAnsi="Times New Roman"/>
      <w:color w:val="FF0000"/>
    </w:rPr>
  </w:style>
  <w:style w:type="character" w:customStyle="1" w:styleId="TFChar">
    <w:name w:val="TF Char"/>
    <w:link w:val="TF"/>
    <w:qFormat/>
    <w:locked/>
    <w:rsid w:val="00274C50"/>
    <w:rPr>
      <w:rFonts w:ascii="Arial" w:eastAsia="Times New Roman" w:hAnsi="Arial"/>
      <w:b/>
    </w:rPr>
  </w:style>
  <w:style w:type="character" w:customStyle="1" w:styleId="B2Char1">
    <w:name w:val="B2 Char1"/>
    <w:link w:val="B2"/>
    <w:locked/>
    <w:rsid w:val="00274C50"/>
    <w:rPr>
      <w:rFonts w:ascii="Times New Roman" w:eastAsia="Times New Roman" w:hAnsi="Times New Roman"/>
    </w:rPr>
  </w:style>
  <w:style w:type="table" w:styleId="TableGrid">
    <w:name w:val="Table Grid"/>
    <w:basedOn w:val="TableNormal"/>
    <w:uiPriority w:val="39"/>
    <w:rsid w:val="008D2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2170"/>
    <w:rPr>
      <w:sz w:val="16"/>
      <w:szCs w:val="16"/>
    </w:rPr>
  </w:style>
  <w:style w:type="paragraph" w:styleId="CommentText">
    <w:name w:val="annotation text"/>
    <w:basedOn w:val="Normal"/>
    <w:link w:val="CommentTextChar"/>
    <w:uiPriority w:val="99"/>
    <w:semiHidden/>
    <w:unhideWhenUsed/>
    <w:rsid w:val="00F22170"/>
  </w:style>
  <w:style w:type="character" w:customStyle="1" w:styleId="CommentTextChar">
    <w:name w:val="Comment Text Char"/>
    <w:basedOn w:val="DefaultParagraphFont"/>
    <w:link w:val="CommentText"/>
    <w:uiPriority w:val="99"/>
    <w:semiHidden/>
    <w:rsid w:val="00F22170"/>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22170"/>
    <w:rPr>
      <w:b/>
      <w:bCs/>
    </w:rPr>
  </w:style>
  <w:style w:type="character" w:customStyle="1" w:styleId="CommentSubjectChar">
    <w:name w:val="Comment Subject Char"/>
    <w:basedOn w:val="CommentTextChar"/>
    <w:link w:val="CommentSubject"/>
    <w:uiPriority w:val="99"/>
    <w:semiHidden/>
    <w:rsid w:val="00F22170"/>
    <w:rPr>
      <w:rFonts w:ascii="Times New Roman" w:eastAsia="Times New Roman" w:hAnsi="Times New Roman"/>
      <w:b/>
      <w:bCs/>
    </w:rPr>
  </w:style>
  <w:style w:type="paragraph" w:customStyle="1" w:styleId="CRCoverPage">
    <w:name w:val="CR Cover Page"/>
    <w:rsid w:val="006423DB"/>
    <w:pPr>
      <w:spacing w:after="120"/>
    </w:pPr>
    <w:rPr>
      <w:rFonts w:ascii="Arial" w:eastAsia="Times New Roman" w:hAnsi="Arial"/>
      <w:lang w:eastAsia="en-US"/>
    </w:rPr>
  </w:style>
  <w:style w:type="character" w:styleId="Hyperlink">
    <w:name w:val="Hyperlink"/>
    <w:rsid w:val="006423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26897483">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6840236">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package" Target="embeddings/Microsoft_Word_Document2.docx"/><Relationship Id="rId42" Type="http://schemas.openxmlformats.org/officeDocument/2006/relationships/image" Target="media/image14.emf"/><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package" Target="embeddings/Microsoft_Word_Document1.docx"/><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image" Target="media/image1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oleObject" Target="embeddings/oleObject7.bin"/><Relationship Id="rId43" Type="http://schemas.openxmlformats.org/officeDocument/2006/relationships/image" Target="media/image15.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image" Target="media/image12.emf"/><Relationship Id="rId46"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D62BE9-DF99-4B64-A61C-877374170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1664</TotalTime>
  <Pages>19</Pages>
  <Words>5004</Words>
  <Characters>26560</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17</cp:revision>
  <dcterms:created xsi:type="dcterms:W3CDTF">2022-04-13T17:50:00Z</dcterms:created>
  <dcterms:modified xsi:type="dcterms:W3CDTF">2022-05-10T14:19:00Z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